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38CE5" w14:textId="259136EE" w:rsidR="00B646A9" w:rsidRDefault="00B646A9" w:rsidP="00D27070">
      <w:pPr>
        <w:pStyle w:val="CRCoverPage"/>
        <w:tabs>
          <w:tab w:val="right" w:pos="9639"/>
        </w:tabs>
        <w:spacing w:after="0"/>
        <w:rPr>
          <w:b/>
          <w:i/>
          <w:noProof/>
          <w:sz w:val="28"/>
        </w:rPr>
      </w:pPr>
      <w:r>
        <w:rPr>
          <w:b/>
          <w:noProof/>
          <w:sz w:val="24"/>
        </w:rPr>
        <w:t>3GPP TSG-</w:t>
      </w:r>
      <w:r w:rsidR="00732EAE">
        <w:fldChar w:fldCharType="begin"/>
      </w:r>
      <w:r w:rsidR="00732EAE">
        <w:instrText xml:space="preserve"> DOCPROPERTY  TSG/WGRef  \* MERGEFORMAT </w:instrText>
      </w:r>
      <w:r w:rsidR="00732EAE">
        <w:fldChar w:fldCharType="separate"/>
      </w:r>
      <w:r>
        <w:rPr>
          <w:b/>
          <w:noProof/>
          <w:sz w:val="24"/>
        </w:rPr>
        <w:t>CT</w:t>
      </w:r>
      <w:r w:rsidR="00732EAE">
        <w:rPr>
          <w:b/>
          <w:noProof/>
          <w:sz w:val="24"/>
        </w:rPr>
        <w:fldChar w:fldCharType="end"/>
      </w:r>
      <w:r>
        <w:rPr>
          <w:b/>
          <w:noProof/>
          <w:sz w:val="24"/>
        </w:rPr>
        <w:t xml:space="preserve"> WG3 Meeting #</w:t>
      </w:r>
      <w:r w:rsidR="00732EAE">
        <w:fldChar w:fldCharType="begin"/>
      </w:r>
      <w:r w:rsidR="00732EAE">
        <w:instrText xml:space="preserve"> DOCPROPERTY  MtgSeq  \* MERGEFORMAT </w:instrText>
      </w:r>
      <w:r w:rsidR="00732EAE">
        <w:fldChar w:fldCharType="separate"/>
      </w:r>
      <w:r>
        <w:rPr>
          <w:b/>
          <w:noProof/>
          <w:sz w:val="24"/>
        </w:rPr>
        <w:t>128</w:t>
      </w:r>
      <w:r w:rsidR="00732EAE">
        <w:rPr>
          <w:b/>
          <w:noProof/>
          <w:sz w:val="24"/>
        </w:rPr>
        <w:fldChar w:fldCharType="end"/>
      </w:r>
      <w:r>
        <w:rPr>
          <w:b/>
          <w:i/>
          <w:noProof/>
          <w:sz w:val="28"/>
        </w:rPr>
        <w:tab/>
      </w:r>
      <w:r w:rsidR="00732EAE">
        <w:fldChar w:fldCharType="begin"/>
      </w:r>
      <w:r w:rsidR="00732EAE">
        <w:instrText xml:space="preserve"> DOCPROPERTY  Tdoc#  \* MERGEFORMAT </w:instrText>
      </w:r>
      <w:r w:rsidR="00732EAE">
        <w:fldChar w:fldCharType="separate"/>
      </w:r>
      <w:r w:rsidRPr="00FD4E3E">
        <w:rPr>
          <w:b/>
          <w:noProof/>
          <w:sz w:val="28"/>
        </w:rPr>
        <w:t>C3-</w:t>
      </w:r>
      <w:r w:rsidR="00610BEB" w:rsidRPr="00FD4E3E">
        <w:rPr>
          <w:b/>
          <w:noProof/>
          <w:sz w:val="28"/>
        </w:rPr>
        <w:t>232</w:t>
      </w:r>
      <w:r w:rsidR="00610BEB">
        <w:rPr>
          <w:b/>
          <w:noProof/>
          <w:sz w:val="28"/>
        </w:rPr>
        <w:t>437</w:t>
      </w:r>
      <w:r w:rsidR="00732EAE">
        <w:rPr>
          <w:b/>
          <w:noProof/>
          <w:sz w:val="28"/>
        </w:rPr>
        <w:fldChar w:fldCharType="end"/>
      </w:r>
    </w:p>
    <w:p w14:paraId="0B5118DE" w14:textId="00613FE9" w:rsidR="00B646A9" w:rsidRPr="00AF0C13" w:rsidRDefault="00B646A9" w:rsidP="009452B4">
      <w:pPr>
        <w:pStyle w:val="CRCoverPage"/>
        <w:tabs>
          <w:tab w:val="right" w:pos="9639"/>
        </w:tabs>
        <w:spacing w:after="0"/>
        <w:rPr>
          <w:noProof/>
          <w:sz w:val="24"/>
          <w:szCs w:val="24"/>
        </w:rPr>
      </w:pPr>
      <w:r>
        <w:rPr>
          <w:b/>
          <w:noProof/>
          <w:sz w:val="24"/>
        </w:rPr>
        <w:t>Bratislava, Slovakia, 22nd - 26th May, 2023</w:t>
      </w:r>
      <w:r w:rsidR="00CA2D99">
        <w:rPr>
          <w:b/>
          <w:i/>
          <w:noProof/>
          <w:sz w:val="28"/>
        </w:rPr>
        <w:tab/>
      </w:r>
      <w:r w:rsidR="00CA2D99" w:rsidRPr="00AF0C13">
        <w:rPr>
          <w:i/>
          <w:noProof/>
          <w:sz w:val="24"/>
          <w:szCs w:val="24"/>
        </w:rPr>
        <w:t xml:space="preserve">Revision of </w:t>
      </w:r>
      <w:r w:rsidR="00CA2D99" w:rsidRPr="00AF0C13">
        <w:rPr>
          <w:sz w:val="24"/>
          <w:szCs w:val="24"/>
        </w:rPr>
        <w:fldChar w:fldCharType="begin"/>
      </w:r>
      <w:r w:rsidR="00CA2D99" w:rsidRPr="00AF0C13">
        <w:rPr>
          <w:sz w:val="24"/>
          <w:szCs w:val="24"/>
        </w:rPr>
        <w:instrText xml:space="preserve"> DOCPROPERTY  Tdoc#  \* MERGEFORMAT </w:instrText>
      </w:r>
      <w:r w:rsidR="00CA2D99" w:rsidRPr="00AF0C13">
        <w:rPr>
          <w:sz w:val="24"/>
          <w:szCs w:val="24"/>
        </w:rPr>
        <w:fldChar w:fldCharType="separate"/>
      </w:r>
      <w:r w:rsidR="00CA2D99" w:rsidRPr="00AF0C13">
        <w:rPr>
          <w:noProof/>
          <w:sz w:val="24"/>
          <w:szCs w:val="24"/>
        </w:rPr>
        <w:t>C3-232137</w:t>
      </w:r>
      <w:r w:rsidR="00CA2D99" w:rsidRPr="00AF0C13">
        <w:rPr>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46841836" w:rsidR="001E41F3" w:rsidRPr="007B10E7" w:rsidRDefault="00732EAE" w:rsidP="0022562C">
            <w:pPr>
              <w:pStyle w:val="CRCoverPage"/>
              <w:spacing w:after="0"/>
              <w:jc w:val="right"/>
              <w:rPr>
                <w:b/>
                <w:noProof/>
                <w:sz w:val="28"/>
              </w:rPr>
            </w:pPr>
            <w:r>
              <w:fldChar w:fldCharType="begin"/>
            </w:r>
            <w:r>
              <w:instrText xml:space="preserve"> DOCPROPERTY  Spec#  \* MERGEFORMAT </w:instrText>
            </w:r>
            <w:r>
              <w:fldChar w:fldCharType="separate"/>
            </w:r>
            <w:r w:rsidR="006C6BE1" w:rsidRPr="007B10E7">
              <w:rPr>
                <w:b/>
                <w:noProof/>
                <w:sz w:val="28"/>
              </w:rPr>
              <w:t>2</w:t>
            </w:r>
            <w:r w:rsidR="006A5902">
              <w:rPr>
                <w:rFonts w:hint="eastAsia"/>
                <w:b/>
                <w:noProof/>
                <w:sz w:val="28"/>
                <w:lang w:eastAsia="zh-CN"/>
              </w:rPr>
              <w:t>9</w:t>
            </w:r>
            <w:r w:rsidR="006C6BE1" w:rsidRPr="007B10E7">
              <w:rPr>
                <w:b/>
                <w:noProof/>
                <w:sz w:val="28"/>
              </w:rPr>
              <w:t>.5</w:t>
            </w:r>
            <w:r w:rsidR="006A5902">
              <w:rPr>
                <w:rFonts w:hint="eastAsia"/>
                <w:b/>
                <w:noProof/>
                <w:sz w:val="28"/>
                <w:lang w:eastAsia="zh-CN"/>
              </w:rPr>
              <w:t>2</w:t>
            </w:r>
            <w:r w:rsidR="0022562C">
              <w:rPr>
                <w:rFonts w:hint="eastAsia"/>
                <w:b/>
                <w:noProof/>
                <w:sz w:val="28"/>
                <w:lang w:eastAsia="zh-CN"/>
              </w:rPr>
              <w:t>5</w:t>
            </w:r>
            <w:r>
              <w:rPr>
                <w:b/>
                <w:noProof/>
                <w:sz w:val="28"/>
                <w:lang w:eastAsia="zh-CN"/>
              </w:rPr>
              <w:fldChar w:fldCharType="end"/>
            </w:r>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19CEAA17" w:rsidR="001E41F3" w:rsidRPr="007B10E7" w:rsidRDefault="00732EAE" w:rsidP="003E22AA">
            <w:pPr>
              <w:pStyle w:val="CRCoverPage"/>
              <w:spacing w:after="0"/>
              <w:rPr>
                <w:noProof/>
              </w:rPr>
            </w:pPr>
            <w:r>
              <w:fldChar w:fldCharType="begin"/>
            </w:r>
            <w:r>
              <w:instrText xml:space="preserve"> DOCPROPERTY  Cr#  \* MERGEFORMAT </w:instrText>
            </w:r>
            <w:r>
              <w:fldChar w:fldCharType="separate"/>
            </w:r>
            <w:r w:rsidR="003E22AA">
              <w:rPr>
                <w:b/>
                <w:noProof/>
                <w:sz w:val="28"/>
                <w:lang w:eastAsia="zh-CN"/>
              </w:rPr>
              <w:t>0259</w:t>
            </w:r>
            <w:r>
              <w:rPr>
                <w:b/>
                <w:noProof/>
                <w:sz w:val="28"/>
                <w:lang w:eastAsia="zh-CN"/>
              </w:rPr>
              <w:fldChar w:fldCharType="end"/>
            </w:r>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156C2EC9" w:rsidR="001E41F3" w:rsidRPr="007B10E7" w:rsidRDefault="00FE3A6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5294D7CB" w:rsidR="001E41F3" w:rsidRPr="007B10E7" w:rsidRDefault="00732EAE" w:rsidP="006A5902">
            <w:pPr>
              <w:pStyle w:val="CRCoverPage"/>
              <w:spacing w:after="0"/>
              <w:jc w:val="center"/>
              <w:rPr>
                <w:noProof/>
                <w:sz w:val="28"/>
                <w:lang w:eastAsia="zh-CN"/>
              </w:rPr>
            </w:pPr>
            <w:r>
              <w:fldChar w:fldCharType="begin"/>
            </w:r>
            <w:r>
              <w:instrText xml:space="preserve"> DOCPROPERTY  Version  \* MERGEFORMAT </w:instrText>
            </w:r>
            <w:r>
              <w:fldChar w:fldCharType="separate"/>
            </w:r>
            <w:r w:rsidR="009518A8" w:rsidRPr="007B10E7">
              <w:rPr>
                <w:b/>
                <w:noProof/>
                <w:sz w:val="28"/>
              </w:rPr>
              <w:t>1</w:t>
            </w:r>
            <w:r w:rsidR="00AB3C87" w:rsidRPr="007B10E7">
              <w:rPr>
                <w:b/>
                <w:noProof/>
                <w:sz w:val="28"/>
              </w:rPr>
              <w:t>8</w:t>
            </w:r>
            <w:r w:rsidR="009518A8" w:rsidRPr="007B10E7">
              <w:rPr>
                <w:b/>
                <w:noProof/>
                <w:sz w:val="28"/>
              </w:rPr>
              <w:t>.</w:t>
            </w:r>
            <w:r w:rsidR="006A5902">
              <w:rPr>
                <w:rFonts w:hint="eastAsia"/>
                <w:b/>
                <w:noProof/>
                <w:sz w:val="28"/>
                <w:lang w:eastAsia="zh-CN"/>
              </w:rPr>
              <w:t>1.0</w:t>
            </w:r>
            <w:r>
              <w:rPr>
                <w:b/>
                <w:noProof/>
                <w:sz w:val="28"/>
                <w:lang w:eastAsia="zh-CN"/>
              </w:rPr>
              <w:fldChar w:fldCharType="end"/>
            </w:r>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9" w:anchor="_blank" w:history="1">
              <w:r w:rsidRPr="007B10E7">
                <w:rPr>
                  <w:rStyle w:val="Hyperlink"/>
                  <w:rFonts w:cs="Arial"/>
                  <w:b/>
                  <w:i/>
                  <w:noProof/>
                  <w:color w:val="FF0000"/>
                </w:rPr>
                <w:t>HE</w:t>
              </w:r>
              <w:bookmarkStart w:id="0" w:name="_Hlt497126619"/>
              <w:r w:rsidRPr="007B10E7">
                <w:rPr>
                  <w:rStyle w:val="Hyperlink"/>
                  <w:rFonts w:cs="Arial"/>
                  <w:b/>
                  <w:i/>
                  <w:noProof/>
                  <w:color w:val="FF0000"/>
                </w:rPr>
                <w:t>L</w:t>
              </w:r>
              <w:bookmarkEnd w:id="0"/>
              <w:r w:rsidRPr="007B10E7">
                <w:rPr>
                  <w:rStyle w:val="Hyperlink"/>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0" w:history="1">
              <w:r w:rsidR="00DE34CF" w:rsidRPr="007B10E7">
                <w:rPr>
                  <w:rStyle w:val="Hyperlink"/>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098A7D" w:rsidR="00F25D98" w:rsidRPr="007B10E7" w:rsidRDefault="00F25D98" w:rsidP="001E41F3">
            <w:pPr>
              <w:pStyle w:val="CRCoverPage"/>
              <w:spacing w:after="0"/>
              <w:jc w:val="center"/>
              <w:rPr>
                <w:b/>
                <w:caps/>
                <w:noProof/>
              </w:rPr>
            </w:pP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2A80A" w:rsidR="00F25D98" w:rsidRPr="007B10E7" w:rsidRDefault="006A5902" w:rsidP="001E41F3">
            <w:pPr>
              <w:pStyle w:val="CRCoverPage"/>
              <w:spacing w:after="0"/>
              <w:jc w:val="center"/>
              <w:rPr>
                <w:b/>
                <w:bCs/>
                <w:caps/>
                <w:noProof/>
              </w:rPr>
            </w:pPr>
            <w:r w:rsidRPr="007B10E7">
              <w:rPr>
                <w:b/>
                <w:caps/>
                <w:noProof/>
              </w:rPr>
              <w:t>x</w:t>
            </w: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4BE34686" w:rsidR="001E41F3" w:rsidRPr="007B10E7" w:rsidRDefault="005716CE" w:rsidP="00CB3682">
            <w:pPr>
              <w:pStyle w:val="CRCoverPage"/>
              <w:spacing w:after="0"/>
              <w:ind w:left="100"/>
              <w:rPr>
                <w:noProof/>
              </w:rPr>
            </w:pPr>
            <w:r w:rsidRPr="005716CE">
              <w:rPr>
                <w:noProof/>
              </w:rPr>
              <w:t>Support UE policies for 5G ProSe UE-to-UE relay</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3E3577B9" w:rsidR="001E41F3" w:rsidRPr="007B10E7" w:rsidRDefault="002A02E9" w:rsidP="00F13674">
            <w:pPr>
              <w:pStyle w:val="CRCoverPage"/>
              <w:spacing w:after="0"/>
              <w:ind w:left="100"/>
              <w:rPr>
                <w:noProof/>
                <w:lang w:eastAsia="zh-CN"/>
              </w:rPr>
            </w:pPr>
            <w:r w:rsidRPr="007B10E7">
              <w:rPr>
                <w:rFonts w:hint="eastAsia"/>
                <w:lang w:eastAsia="zh-CN"/>
              </w:rPr>
              <w:t>CATT</w:t>
            </w:r>
            <w:r w:rsidR="00042F37">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02E0664B" w:rsidR="001E41F3" w:rsidRDefault="00F13674" w:rsidP="006A5902">
            <w:pPr>
              <w:pStyle w:val="CRCoverPage"/>
              <w:spacing w:after="0"/>
              <w:ind w:left="100"/>
              <w:rPr>
                <w:noProof/>
                <w:lang w:eastAsia="zh-CN"/>
              </w:rPr>
            </w:pPr>
            <w:r w:rsidRPr="007B10E7">
              <w:t>C</w:t>
            </w:r>
            <w:r w:rsidR="00D84D9B">
              <w:rPr>
                <w:rFonts w:hint="eastAsia"/>
                <w:lang w:eastAsia="zh-CN"/>
              </w:rPr>
              <w:t>T</w:t>
            </w:r>
            <w:r w:rsidR="006A5902">
              <w:rPr>
                <w:rFonts w:hint="eastAsia"/>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5B517" w:rsidR="001E41F3" w:rsidRDefault="00E01E7F" w:rsidP="006A5902">
            <w:pPr>
              <w:pStyle w:val="CRCoverPage"/>
              <w:spacing w:after="0"/>
              <w:ind w:left="100"/>
              <w:rPr>
                <w:noProof/>
              </w:rPr>
            </w:pPr>
            <w:r>
              <w:rPr>
                <w:noProof/>
                <w:lang w:val="fr-FR"/>
              </w:rPr>
              <w:t>5</w:t>
            </w:r>
            <w:r w:rsidR="006A5902">
              <w:rPr>
                <w:rFonts w:hint="eastAsia"/>
                <w:noProof/>
                <w:lang w:val="fr-FR" w:eastAsia="zh-CN"/>
              </w:rPr>
              <w:t>G_ProSe</w:t>
            </w:r>
            <w:r>
              <w:rPr>
                <w:noProof/>
                <w:lang w:val="fr-F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732EAE">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4492" w14:paraId="1256F52C" w14:textId="77777777" w:rsidTr="00547111">
        <w:tc>
          <w:tcPr>
            <w:tcW w:w="2694" w:type="dxa"/>
            <w:gridSpan w:val="2"/>
            <w:tcBorders>
              <w:top w:val="single" w:sz="4" w:space="0" w:color="auto"/>
              <w:left w:val="single" w:sz="4" w:space="0" w:color="auto"/>
            </w:tcBorders>
          </w:tcPr>
          <w:p w14:paraId="52C87DB0" w14:textId="77777777" w:rsidR="00794492" w:rsidRDefault="00794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70A95" w14:textId="1DE7A9C7" w:rsidR="00794492" w:rsidRDefault="00794492" w:rsidP="00794492">
            <w:pPr>
              <w:pStyle w:val="CRCoverPage"/>
              <w:spacing w:after="0"/>
              <w:ind w:left="100"/>
            </w:pPr>
            <w:r w:rsidRPr="00CB5EC9">
              <w:t xml:space="preserve">The </w:t>
            </w:r>
            <w:r>
              <w:rPr>
                <w:rFonts w:hint="eastAsia"/>
                <w:lang w:eastAsia="zh-CN"/>
              </w:rPr>
              <w:t xml:space="preserve">PCF can provide UE policies for 5G </w:t>
            </w:r>
            <w:proofErr w:type="spellStart"/>
            <w:r>
              <w:rPr>
                <w:rFonts w:hint="eastAsia"/>
                <w:lang w:eastAsia="zh-CN"/>
              </w:rPr>
              <w:t>ProSe</w:t>
            </w:r>
            <w:proofErr w:type="spellEnd"/>
            <w:r>
              <w:rPr>
                <w:rFonts w:hint="eastAsia"/>
                <w:lang w:eastAsia="zh-CN"/>
              </w:rPr>
              <w:t xml:space="preserve"> UE-to-UE relay as specified in TS 23.304</w:t>
            </w:r>
            <w:r w:rsidR="00900CB0">
              <w:t xml:space="preserve"> clause 4.3.1, 4.3.3, 4.3.4.</w:t>
            </w:r>
          </w:p>
          <w:p w14:paraId="347CED79" w14:textId="77777777" w:rsidR="00900CB0" w:rsidRDefault="00900CB0" w:rsidP="00794492">
            <w:pPr>
              <w:pStyle w:val="CRCoverPage"/>
              <w:spacing w:after="0"/>
              <w:ind w:left="100"/>
            </w:pPr>
          </w:p>
          <w:p w14:paraId="71170F1B" w14:textId="3F59BC94" w:rsidR="00900CB0" w:rsidRDefault="00216F91" w:rsidP="00794492">
            <w:pPr>
              <w:pStyle w:val="CRCoverPage"/>
              <w:spacing w:after="0"/>
              <w:ind w:left="100"/>
              <w:rPr>
                <w:lang w:eastAsia="zh-CN"/>
              </w:rPr>
            </w:pPr>
            <w:r>
              <w:rPr>
                <w:lang w:eastAsia="zh-CN"/>
              </w:rPr>
              <w:t xml:space="preserve">This CR proposes to add </w:t>
            </w:r>
            <w:proofErr w:type="spellStart"/>
            <w:r>
              <w:rPr>
                <w:rFonts w:hint="eastAsia"/>
                <w:lang w:eastAsia="zh-CN"/>
              </w:rPr>
              <w:t>Pro</w:t>
            </w:r>
            <w:r>
              <w:rPr>
                <w:lang w:eastAsia="zh-CN"/>
              </w:rPr>
              <w:t>Se</w:t>
            </w:r>
            <w:proofErr w:type="spellEnd"/>
            <w:r>
              <w:rPr>
                <w:lang w:eastAsia="zh-CN"/>
              </w:rPr>
              <w:t xml:space="preserve"> UE-to-UE relay related capabilities.</w:t>
            </w:r>
          </w:p>
          <w:p w14:paraId="708AA7DE" w14:textId="30E58B20" w:rsidR="00900CB0" w:rsidRDefault="00900CB0" w:rsidP="00794492">
            <w:pPr>
              <w:pStyle w:val="CRCoverPage"/>
              <w:spacing w:after="0"/>
              <w:ind w:left="100"/>
              <w:rPr>
                <w:lang w:eastAsia="zh-CN"/>
              </w:rPr>
            </w:pPr>
          </w:p>
        </w:tc>
      </w:tr>
      <w:tr w:rsidR="00794492" w14:paraId="4CA74D09" w14:textId="77777777" w:rsidTr="00547111">
        <w:tc>
          <w:tcPr>
            <w:tcW w:w="2694" w:type="dxa"/>
            <w:gridSpan w:val="2"/>
            <w:tcBorders>
              <w:left w:val="single" w:sz="4" w:space="0" w:color="auto"/>
            </w:tcBorders>
          </w:tcPr>
          <w:p w14:paraId="2D0866D6" w14:textId="61EC7149" w:rsidR="00794492" w:rsidRDefault="00794492">
            <w:pPr>
              <w:pStyle w:val="CRCoverPage"/>
              <w:spacing w:after="0"/>
              <w:rPr>
                <w:b/>
                <w:i/>
                <w:noProof/>
                <w:sz w:val="8"/>
                <w:szCs w:val="8"/>
              </w:rPr>
            </w:pPr>
          </w:p>
        </w:tc>
        <w:tc>
          <w:tcPr>
            <w:tcW w:w="6946" w:type="dxa"/>
            <w:gridSpan w:val="9"/>
            <w:tcBorders>
              <w:right w:val="single" w:sz="4" w:space="0" w:color="auto"/>
            </w:tcBorders>
          </w:tcPr>
          <w:p w14:paraId="365DEF04" w14:textId="77777777" w:rsidR="00794492" w:rsidRDefault="00794492">
            <w:pPr>
              <w:pStyle w:val="CRCoverPage"/>
              <w:spacing w:after="0"/>
              <w:rPr>
                <w:sz w:val="8"/>
                <w:szCs w:val="8"/>
              </w:rPr>
            </w:pPr>
          </w:p>
        </w:tc>
      </w:tr>
      <w:tr w:rsidR="00794492" w14:paraId="21016551" w14:textId="77777777" w:rsidTr="00547111">
        <w:tc>
          <w:tcPr>
            <w:tcW w:w="2694" w:type="dxa"/>
            <w:gridSpan w:val="2"/>
            <w:tcBorders>
              <w:left w:val="single" w:sz="4" w:space="0" w:color="auto"/>
            </w:tcBorders>
          </w:tcPr>
          <w:p w14:paraId="49433147" w14:textId="77777777" w:rsidR="00794492" w:rsidRDefault="00794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BE40F" w14:textId="5C63662E" w:rsidR="00216F91" w:rsidRDefault="00216F91" w:rsidP="00216F91">
            <w:pPr>
              <w:pStyle w:val="CRCoverPage"/>
              <w:spacing w:after="0"/>
              <w:ind w:left="100"/>
              <w:rPr>
                <w:lang w:eastAsia="zh-CN"/>
              </w:rPr>
            </w:pPr>
            <w:r>
              <w:rPr>
                <w:lang w:eastAsia="zh-CN"/>
              </w:rPr>
              <w:t xml:space="preserve">1/ </w:t>
            </w:r>
            <w:r w:rsidR="00794492">
              <w:rPr>
                <w:rFonts w:hint="eastAsia"/>
                <w:lang w:eastAsia="zh-CN"/>
              </w:rPr>
              <w:t xml:space="preserve">Add </w:t>
            </w:r>
            <w:r>
              <w:rPr>
                <w:lang w:eastAsia="zh-CN"/>
              </w:rPr>
              <w:t>new feature “ProSe_Ph2”.</w:t>
            </w:r>
          </w:p>
          <w:p w14:paraId="1827CD9C" w14:textId="77777777" w:rsidR="00794492" w:rsidRDefault="00216F91" w:rsidP="00216F91">
            <w:pPr>
              <w:pStyle w:val="CRCoverPage"/>
              <w:spacing w:after="0"/>
              <w:ind w:left="100"/>
              <w:rPr>
                <w:noProof/>
              </w:rPr>
            </w:pPr>
            <w:r>
              <w:rPr>
                <w:lang w:eastAsia="zh-CN"/>
              </w:rPr>
              <w:t xml:space="preserve">2/ Add new capabilities in data type </w:t>
            </w:r>
            <w:r>
              <w:rPr>
                <w:noProof/>
              </w:rPr>
              <w:t>ProSeCapability, and change related clauses.</w:t>
            </w:r>
          </w:p>
          <w:p w14:paraId="31C656EC" w14:textId="473D5D0E" w:rsidR="00216F91" w:rsidRDefault="00216F91" w:rsidP="00216F91">
            <w:pPr>
              <w:pStyle w:val="CRCoverPage"/>
              <w:spacing w:after="0"/>
              <w:ind w:left="100"/>
            </w:pPr>
          </w:p>
        </w:tc>
      </w:tr>
      <w:tr w:rsidR="00794492" w14:paraId="1F886379" w14:textId="77777777" w:rsidTr="00271B48">
        <w:trPr>
          <w:trHeight w:val="68"/>
        </w:trPr>
        <w:tc>
          <w:tcPr>
            <w:tcW w:w="2694" w:type="dxa"/>
            <w:gridSpan w:val="2"/>
            <w:tcBorders>
              <w:left w:val="single" w:sz="4" w:space="0" w:color="auto"/>
            </w:tcBorders>
          </w:tcPr>
          <w:p w14:paraId="4D989623" w14:textId="77777777" w:rsidR="00794492" w:rsidRDefault="00794492">
            <w:pPr>
              <w:pStyle w:val="CRCoverPage"/>
              <w:spacing w:after="0"/>
              <w:rPr>
                <w:b/>
                <w:i/>
                <w:noProof/>
                <w:sz w:val="8"/>
                <w:szCs w:val="8"/>
              </w:rPr>
            </w:pPr>
          </w:p>
        </w:tc>
        <w:tc>
          <w:tcPr>
            <w:tcW w:w="6946" w:type="dxa"/>
            <w:gridSpan w:val="9"/>
            <w:tcBorders>
              <w:right w:val="single" w:sz="4" w:space="0" w:color="auto"/>
            </w:tcBorders>
          </w:tcPr>
          <w:p w14:paraId="71C4A204" w14:textId="77777777" w:rsidR="00794492" w:rsidRDefault="00794492">
            <w:pPr>
              <w:pStyle w:val="CRCoverPage"/>
              <w:spacing w:after="0"/>
              <w:rPr>
                <w:sz w:val="8"/>
                <w:szCs w:val="8"/>
              </w:rPr>
            </w:pPr>
          </w:p>
        </w:tc>
      </w:tr>
      <w:tr w:rsidR="00794492" w14:paraId="678D7BF9" w14:textId="77777777" w:rsidTr="00547111">
        <w:tc>
          <w:tcPr>
            <w:tcW w:w="2694" w:type="dxa"/>
            <w:gridSpan w:val="2"/>
            <w:tcBorders>
              <w:left w:val="single" w:sz="4" w:space="0" w:color="auto"/>
              <w:bottom w:val="single" w:sz="4" w:space="0" w:color="auto"/>
            </w:tcBorders>
          </w:tcPr>
          <w:p w14:paraId="4E5CE1B6" w14:textId="77777777" w:rsidR="00794492" w:rsidRDefault="00794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B128" w14:textId="77777777" w:rsidR="00794492" w:rsidRDefault="00794492" w:rsidP="00794492">
            <w:pPr>
              <w:pStyle w:val="CRCoverPage"/>
              <w:spacing w:after="0"/>
              <w:ind w:left="100"/>
              <w:rPr>
                <w:lang w:eastAsia="zh-CN"/>
              </w:rPr>
            </w:pPr>
            <w:r>
              <w:rPr>
                <w:rFonts w:hint="eastAsia"/>
                <w:lang w:eastAsia="zh-CN"/>
              </w:rPr>
              <w:t xml:space="preserve">It is not supported that the PCF provides UE policies for 5G </w:t>
            </w:r>
            <w:proofErr w:type="spellStart"/>
            <w:r>
              <w:rPr>
                <w:rFonts w:hint="eastAsia"/>
                <w:lang w:eastAsia="zh-CN"/>
              </w:rPr>
              <w:t>ProSe</w:t>
            </w:r>
            <w:proofErr w:type="spellEnd"/>
            <w:r>
              <w:rPr>
                <w:rFonts w:hint="eastAsia"/>
                <w:lang w:eastAsia="zh-CN"/>
              </w:rPr>
              <w:t xml:space="preserve"> UE-to-UE relay.</w:t>
            </w:r>
          </w:p>
          <w:p w14:paraId="5C4BEB44" w14:textId="4A07A640" w:rsidR="00216F91" w:rsidRDefault="00216F91" w:rsidP="00794492">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C3550" w:rsidR="001E41F3" w:rsidRDefault="00B50919" w:rsidP="00502408">
            <w:pPr>
              <w:pStyle w:val="CRCoverPage"/>
              <w:spacing w:after="0"/>
              <w:ind w:left="100"/>
              <w:rPr>
                <w:lang w:eastAsia="zh-CN"/>
              </w:rPr>
            </w:pPr>
            <w:r>
              <w:t>4.2.2.2.1.0</w:t>
            </w:r>
            <w:r>
              <w:rPr>
                <w:rFonts w:hint="eastAsia"/>
                <w:lang w:eastAsia="zh-CN"/>
              </w:rPr>
              <w:t xml:space="preserve">, </w:t>
            </w:r>
            <w:r>
              <w:rPr>
                <w:noProof/>
              </w:rPr>
              <w:t>4.2.2.2.5</w:t>
            </w:r>
            <w:r>
              <w:rPr>
                <w:rFonts w:hint="eastAsia"/>
                <w:noProof/>
                <w:lang w:eastAsia="zh-CN"/>
              </w:rPr>
              <w:t xml:space="preserve">, 5.6.2.3, 5.6.2.4, </w:t>
            </w:r>
            <w:r w:rsidR="005D37F9">
              <w:rPr>
                <w:rFonts w:hint="eastAsia"/>
                <w:noProof/>
                <w:lang w:eastAsia="zh-CN"/>
              </w:rPr>
              <w:t>5.6.3.6,</w:t>
            </w:r>
            <w:r>
              <w:rPr>
                <w:rFonts w:hint="eastAsia"/>
                <w:noProof/>
                <w:lang w:eastAsia="zh-CN"/>
              </w:rPr>
              <w:t xml:space="preserve"> </w:t>
            </w:r>
            <w:r w:rsidR="005D37F9">
              <w:rPr>
                <w:noProof/>
                <w:lang w:eastAsia="zh-CN"/>
              </w:rPr>
              <w:t xml:space="preserve">5.8, </w:t>
            </w:r>
            <w:r>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B14CB" w:rsidR="001E41F3" w:rsidRDefault="00B344AE" w:rsidP="00240222">
            <w:pPr>
              <w:pStyle w:val="CRCoverPage"/>
              <w:spacing w:after="0"/>
              <w:ind w:left="100"/>
              <w:rPr>
                <w:noProof/>
              </w:rPr>
            </w:pPr>
            <w:r>
              <w:rPr>
                <w:noProof/>
              </w:rPr>
              <w:t xml:space="preserve">The CR </w:t>
            </w:r>
            <w:r w:rsidR="00240222">
              <w:rPr>
                <w:noProof/>
              </w:rPr>
              <w:t>introduces</w:t>
            </w:r>
            <w:r w:rsidR="00573DC1">
              <w:rPr>
                <w:noProof/>
              </w:rPr>
              <w:t xml:space="preserve"> a backward</w:t>
            </w:r>
            <w:r>
              <w:rPr>
                <w:noProof/>
              </w:rPr>
              <w:t xml:space="preserve"> compatible feature</w:t>
            </w:r>
            <w:r w:rsidR="00240222">
              <w:rPr>
                <w:noProof/>
              </w:rPr>
              <w:t xml:space="preserve"> to Npcf_UEPolicyControl</w:t>
            </w:r>
            <w:r w:rsidR="00240222">
              <w:rPr>
                <w:noProof/>
                <w:lang w:eastAsia="zh-CN"/>
              </w:rPr>
              <w:t xml:space="preserve"> </w:t>
            </w:r>
            <w:r w:rsidR="00240222">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F14C8" w14:textId="77777777" w:rsidR="008863B9" w:rsidRDefault="00F803A6">
            <w:pPr>
              <w:pStyle w:val="CRCoverPage"/>
              <w:spacing w:after="0"/>
              <w:ind w:left="100"/>
              <w:rPr>
                <w:noProof/>
              </w:rPr>
            </w:pPr>
            <w:r>
              <w:rPr>
                <w:noProof/>
              </w:rPr>
              <w:t xml:space="preserve">Rev 1: </w:t>
            </w:r>
          </w:p>
          <w:p w14:paraId="6E05C5DE" w14:textId="77777777" w:rsidR="00042F37" w:rsidRDefault="00042F37">
            <w:pPr>
              <w:pStyle w:val="CRCoverPage"/>
              <w:spacing w:after="0"/>
              <w:ind w:left="100"/>
              <w:rPr>
                <w:noProof/>
              </w:rPr>
            </w:pPr>
            <w:r>
              <w:rPr>
                <w:noProof/>
              </w:rPr>
              <w:t xml:space="preserve">1/ Add missing parameters definition in OpenAPI </w:t>
            </w:r>
          </w:p>
          <w:p w14:paraId="793EE83A" w14:textId="77777777" w:rsidR="00F803A6" w:rsidRDefault="00042F37" w:rsidP="00042F37">
            <w:pPr>
              <w:pStyle w:val="CRCoverPage"/>
              <w:spacing w:after="0"/>
              <w:ind w:left="100"/>
              <w:rPr>
                <w:noProof/>
              </w:rPr>
            </w:pPr>
            <w:r>
              <w:rPr>
                <w:noProof/>
              </w:rPr>
              <w:t>2/ Editorial changes</w:t>
            </w:r>
          </w:p>
          <w:p w14:paraId="06AEBE81" w14:textId="77777777" w:rsidR="00042F37" w:rsidRDefault="00042F37" w:rsidP="00042F37">
            <w:pPr>
              <w:pStyle w:val="CRCoverPage"/>
              <w:spacing w:after="0"/>
              <w:ind w:left="100"/>
              <w:rPr>
                <w:noProof/>
              </w:rPr>
            </w:pPr>
            <w:r>
              <w:rPr>
                <w:noProof/>
              </w:rPr>
              <w:t>3/ Add Huawei as co-source</w:t>
            </w:r>
          </w:p>
          <w:p w14:paraId="6ACA4173" w14:textId="444A5F9B" w:rsidR="000675AE" w:rsidRDefault="000675AE" w:rsidP="000675AE">
            <w:pPr>
              <w:pStyle w:val="CRCoverPage"/>
              <w:spacing w:after="0"/>
              <w:ind w:left="100"/>
              <w:rPr>
                <w:noProof/>
              </w:rPr>
            </w:pPr>
            <w:r>
              <w:rPr>
                <w:noProof/>
              </w:rPr>
              <w:t>4/ Remove some clauses</w:t>
            </w:r>
            <w:r w:rsidR="009C27E9">
              <w:rPr>
                <w:noProof/>
              </w:rPr>
              <w:t xml:space="preserv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ED6F0D0" w14:textId="6D34E8D0"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00075DD5">
        <w:rPr>
          <w:rFonts w:ascii="Arial" w:hAnsi="Arial" w:cs="Arial"/>
          <w:color w:val="0000FF"/>
          <w:sz w:val="28"/>
          <w:szCs w:val="28"/>
          <w:lang w:val="en-US"/>
        </w:rPr>
        <w:t xml:space="preserve"> Change * * * </w:t>
      </w:r>
    </w:p>
    <w:p w14:paraId="7BD263A5" w14:textId="77777777" w:rsidR="00E61105" w:rsidRPr="00A65F34" w:rsidRDefault="00E61105" w:rsidP="00A65F34">
      <w:pPr>
        <w:pStyle w:val="Heading6"/>
        <w:rPr>
          <w:rFonts w:eastAsia="宋体"/>
          <w:lang w:eastAsia="x-none"/>
        </w:rPr>
      </w:pPr>
      <w:r w:rsidRPr="00A65F34">
        <w:rPr>
          <w:rFonts w:eastAsia="宋体"/>
          <w:lang w:eastAsia="x-none"/>
        </w:rPr>
        <w:t>4.2.2.2.1.0</w:t>
      </w:r>
      <w:r w:rsidRPr="00A65F34">
        <w:rPr>
          <w:rFonts w:eastAsia="宋体"/>
          <w:lang w:eastAsia="x-none"/>
        </w:rPr>
        <w:tab/>
        <w:t>General</w:t>
      </w:r>
    </w:p>
    <w:p w14:paraId="5145ABE6" w14:textId="77777777" w:rsidR="00E61105" w:rsidRDefault="00E61105" w:rsidP="00E61105">
      <w:r>
        <w:t>The UE policy consists of</w:t>
      </w:r>
    </w:p>
    <w:p w14:paraId="78E0733D" w14:textId="77777777" w:rsidR="00E61105" w:rsidRDefault="00E61105" w:rsidP="00E61105">
      <w:pPr>
        <w:pStyle w:val="B10"/>
      </w:pPr>
      <w:r>
        <w:t>-</w:t>
      </w:r>
      <w:r>
        <w:tab/>
        <w:t>UE Access Network discovery and selection policies (ANDSP). It is used by the UE for selecting non-3GPP accesses networks. The encoding of ANDSP is defined in 3GPP TS 24.526 [16];</w:t>
      </w:r>
    </w:p>
    <w:p w14:paraId="55B1DF73" w14:textId="77777777" w:rsidR="00E61105" w:rsidRDefault="00E61105" w:rsidP="00E61105">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3D61506" w14:textId="77777777" w:rsidR="00E61105" w:rsidRDefault="00E61105" w:rsidP="00E61105">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66F13D47" w14:textId="77777777" w:rsidR="00E61105" w:rsidRDefault="00E61105" w:rsidP="00E61105">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ins w:id="1" w:author="CATT_dxy" w:date="2023-05-06T13:40:00Z">
        <w:r>
          <w:rPr>
            <w:rFonts w:hint="eastAsia"/>
            <w:lang w:eastAsia="zh-CN"/>
          </w:rPr>
          <w:t>,</w:t>
        </w:r>
      </w:ins>
      <w:r w:rsidRPr="00E44B49">
        <w:rPr>
          <w:lang w:eastAsia="zh-CN"/>
        </w:rPr>
        <w:t xml:space="preserve"> </w:t>
      </w:r>
      <w:del w:id="2" w:author="CATT_dxy" w:date="2023-05-06T13:40:00Z">
        <w:r w:rsidDel="002C01C9">
          <w:rPr>
            <w:lang w:eastAsia="zh-CN"/>
          </w:rPr>
          <w:delText xml:space="preserve">and/or </w:delText>
        </w:r>
      </w:del>
      <w:r>
        <w:rPr>
          <w:lang w:eastAsia="zh-CN"/>
        </w:rPr>
        <w:t xml:space="preserve">5G </w:t>
      </w:r>
      <w:proofErr w:type="spellStart"/>
      <w:r>
        <w:rPr>
          <w:lang w:eastAsia="zh-CN"/>
        </w:rPr>
        <w:t>ProSe</w:t>
      </w:r>
      <w:proofErr w:type="spellEnd"/>
      <w:r>
        <w:rPr>
          <w:lang w:eastAsia="zh-CN"/>
        </w:rPr>
        <w:t xml:space="preserve"> usage reporting configuration and rules</w:t>
      </w:r>
      <w:ins w:id="3" w:author="CATT_dxy" w:date="2023-05-06T13:40:00Z">
        <w:del w:id="4" w:author="Huawei [Abdessamad] 2023-05 r1" w:date="2023-05-17T21:43:00Z">
          <w:r w:rsidDel="00501CF6">
            <w:rPr>
              <w:rFonts w:hint="eastAsia"/>
              <w:lang w:eastAsia="zh-CN"/>
            </w:rPr>
            <w:delText>,</w:delText>
          </w:r>
        </w:del>
        <w:r w:rsidRPr="00E44B49">
          <w:rPr>
            <w:lang w:eastAsia="zh-CN"/>
          </w:rPr>
          <w:t xml:space="preserve"> </w:t>
        </w:r>
        <w:r>
          <w:rPr>
            <w:lang w:eastAsia="zh-CN"/>
          </w:rPr>
          <w:t>and/or</w:t>
        </w:r>
      </w:ins>
      <w:ins w:id="5" w:author="CATT_dxy" w:date="2023-05-06T13:41:00Z">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ins>
      <w:r>
        <w:t>.</w:t>
      </w:r>
    </w:p>
    <w:p w14:paraId="4FC8AC2D" w14:textId="77777777" w:rsidR="00E61105" w:rsidRDefault="00E61105" w:rsidP="00E61105">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60821CF4" w14:textId="77777777" w:rsidR="00E61105" w:rsidRDefault="00E61105" w:rsidP="00E61105">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A9D97FA" w14:textId="77777777" w:rsidR="00E61105" w:rsidRDefault="00E61105" w:rsidP="00E61105">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0ADC3BC6" w14:textId="77777777" w:rsidR="00E61105" w:rsidRDefault="00E61105" w:rsidP="00E61105">
      <w:r>
        <w:t>The (V-)(H-)PCF may deliver the UE policy to the UE in several "MANAGE UE POLICY COMMAND" messages.</w:t>
      </w:r>
    </w:p>
    <w:p w14:paraId="3DEDC869" w14:textId="77777777" w:rsidR="00E61105" w:rsidRDefault="00E61105" w:rsidP="00E6110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662E47CC" w14:textId="77777777" w:rsidR="00E61105" w:rsidRDefault="00E61105" w:rsidP="00E61105">
      <w:r>
        <w:t>The following rules apply to policy sections:</w:t>
      </w:r>
    </w:p>
    <w:p w14:paraId="18854D48" w14:textId="77777777" w:rsidR="00E61105" w:rsidRDefault="00E61105" w:rsidP="00E61105">
      <w:pPr>
        <w:pStyle w:val="B10"/>
      </w:pPr>
      <w:r>
        <w:t>-</w:t>
      </w:r>
      <w:r>
        <w:tab/>
        <w:t>The size shall be below the predefined size limit.</w:t>
      </w:r>
    </w:p>
    <w:p w14:paraId="4CF27369" w14:textId="77777777" w:rsidR="00E61105" w:rsidRDefault="00E61105" w:rsidP="00E61105">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0C425C17" w14:textId="77777777" w:rsidR="00E61105" w:rsidRDefault="00E61105" w:rsidP="00E61105">
      <w:pPr>
        <w:pStyle w:val="B10"/>
      </w:pPr>
      <w:r>
        <w:t>-</w:t>
      </w:r>
      <w:r>
        <w:tab/>
        <w:t>To ease a subsequent partial update of UE policies, policy sections should only contain a small number of policies, e.g. URSP rule(s), and/or WLANSP rule(s).</w:t>
      </w:r>
    </w:p>
    <w:p w14:paraId="68D382C5" w14:textId="77777777" w:rsidR="00E61105" w:rsidRDefault="00E61105" w:rsidP="00E61105">
      <w:pPr>
        <w:pStyle w:val="B10"/>
      </w:pPr>
      <w:r>
        <w:t>-</w:t>
      </w:r>
      <w:r>
        <w:tab/>
        <w:t>The entire content of a policy section shall be provided by a single PLMN.</w:t>
      </w:r>
    </w:p>
    <w:p w14:paraId="154CA40C" w14:textId="77777777" w:rsidR="00E61105" w:rsidRDefault="00E61105" w:rsidP="00E61105">
      <w:r>
        <w:t>A PCF shall only determine policy sections of its own PLMN. However, a V-PCF may forward UE policy sections received from the H-PCF to the UE.</w:t>
      </w:r>
    </w:p>
    <w:p w14:paraId="383E2A17" w14:textId="77777777" w:rsidR="00E61105" w:rsidRDefault="00E61105" w:rsidP="00E61105">
      <w:pPr>
        <w:rPr>
          <w:lang w:eastAsia="zh-CN"/>
        </w:rPr>
      </w:pPr>
      <w:r>
        <w:rPr>
          <w:lang w:eastAsia="zh-CN"/>
        </w:rPr>
        <w:lastRenderedPageBreak/>
        <w:t>Each UE policy section is identified by a UE policy section identifier (UPSI). The UPSI is composed of two parts:</w:t>
      </w:r>
    </w:p>
    <w:p w14:paraId="43E18401" w14:textId="77777777" w:rsidR="00E61105" w:rsidRDefault="00E61105" w:rsidP="00E61105">
      <w:pPr>
        <w:pStyle w:val="B10"/>
        <w:rPr>
          <w:lang w:eastAsia="zh-CN"/>
        </w:rPr>
      </w:pPr>
      <w:r>
        <w:rPr>
          <w:lang w:eastAsia="zh-CN"/>
        </w:rPr>
        <w:t>a)</w:t>
      </w:r>
      <w:r>
        <w:rPr>
          <w:lang w:eastAsia="zh-CN"/>
        </w:rPr>
        <w:tab/>
        <w:t>a PLMN ID part containing the PLMN ID of the PLMN or SNPN of the PCF which provides the UE policies; and</w:t>
      </w:r>
    </w:p>
    <w:p w14:paraId="3D91F76D" w14:textId="77777777" w:rsidR="00E61105" w:rsidRDefault="00E61105" w:rsidP="00E61105">
      <w:pPr>
        <w:pStyle w:val="B10"/>
        <w:rPr>
          <w:lang w:eastAsia="zh-CN"/>
        </w:rPr>
      </w:pPr>
      <w:r>
        <w:rPr>
          <w:lang w:eastAsia="zh-CN"/>
        </w:rPr>
        <w:t>b)</w:t>
      </w:r>
      <w:r>
        <w:rPr>
          <w:lang w:eastAsia="zh-CN"/>
        </w:rPr>
        <w:tab/>
        <w:t>a UE policy section code (UPSC) containing a unique value within the PLMN or SNPN selected by the PCF.</w:t>
      </w:r>
    </w:p>
    <w:p w14:paraId="23CDDB01" w14:textId="77777777" w:rsidR="00E61105" w:rsidRDefault="00E61105" w:rsidP="00E61105">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B577701" w14:textId="77777777" w:rsidR="00E61105" w:rsidRDefault="00E61105" w:rsidP="00E61105">
      <w:r>
        <w:t>The (V-)(H-)PCF provides an UPSI when providing a new UE policy section and may then identify that policy section using that UPSI when requesting that that UE policy section is modified or deleted, as specified in Annex D of 3GPP TS 24.501 [15].</w:t>
      </w:r>
    </w:p>
    <w:p w14:paraId="557D1955" w14:textId="77777777" w:rsidR="00E61105" w:rsidRDefault="00E61105" w:rsidP="00E61105">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3B41C605" w14:textId="77777777" w:rsidR="00E61105" w:rsidRDefault="00E61105" w:rsidP="00E6110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6556761F" w14:textId="77777777" w:rsidR="00E61105" w:rsidRDefault="00E61105" w:rsidP="00E6110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40FE67F7" w14:textId="77777777" w:rsidR="00E61105" w:rsidRDefault="00E61105" w:rsidP="00E61105">
      <w:r>
        <w:t>If the V-PCF combined policy sections received from the H-PCF and policy sections the V-PCF selected in the same "MANAGE UE POLICY COMMAND", upon reception of a "MANAGE UE POLICY COMPLETE" message or "MANAGE UE POLICY COMMAND REJECT" message the V-PCF shall:</w:t>
      </w:r>
    </w:p>
    <w:p w14:paraId="7AE74D5D" w14:textId="77777777" w:rsidR="00E61105" w:rsidRDefault="00E61105" w:rsidP="00E61105">
      <w:pPr>
        <w:pStyle w:val="B10"/>
      </w:pPr>
      <w:r>
        <w:t>-</w:t>
      </w:r>
      <w:r>
        <w:tab/>
        <w:t>forward the corresponding "MANAGE UE POLICY COMPLETE" message to the H-PCF;</w:t>
      </w:r>
    </w:p>
    <w:p w14:paraId="168FD270" w14:textId="77777777" w:rsidR="00E61105" w:rsidRDefault="00E61105" w:rsidP="00E61105">
      <w:pPr>
        <w:pStyle w:val="B10"/>
      </w:pPr>
      <w:r>
        <w:t>-</w:t>
      </w:r>
      <w:r>
        <w:tab/>
        <w:t>if a "MANAGE UE POLICY COMMAND REJECT" message with UPSI(s) of the HPLMN is received, forward the parts of the "MANAGE UE POLICY COMMAND REJECT" message that relate to the UPSI(s) of the HPLMN to the H-PCF;</w:t>
      </w:r>
    </w:p>
    <w:p w14:paraId="2688CAA9" w14:textId="77777777" w:rsidR="00E61105" w:rsidRDefault="00E61105" w:rsidP="00E61105">
      <w:pPr>
        <w:pStyle w:val="B10"/>
      </w:pPr>
      <w:r>
        <w:t>-</w:t>
      </w:r>
      <w:r>
        <w:tab/>
        <w:t>if a "MANAGE UE POLICY COMMAND REJECT" message without UPSI(s) of the HPLMN is received, send a "MANAGE UE POLICY COMPLETE" message to the H-PCF; and</w:t>
      </w:r>
    </w:p>
    <w:p w14:paraId="68D3832B" w14:textId="77777777" w:rsidR="00E61105" w:rsidRDefault="00E61105" w:rsidP="00E61105">
      <w:pPr>
        <w:pStyle w:val="B10"/>
      </w:pPr>
      <w:r>
        <w:t>-</w:t>
      </w:r>
      <w:r>
        <w:tab/>
      </w:r>
      <w:bookmarkStart w:id="6" w:name="_Hlk2171004"/>
      <w:r>
        <w:t>provide the stored PTI received from the HPLMN in the corresponding "MANAGE UE POLICY COMMAND" within the "MANAGE UE POLICY COMPLETE" message or "MANAGE UE POLICY COMMAND REJECT" message towards the H-PCF.</w:t>
      </w:r>
      <w:bookmarkEnd w:id="6"/>
    </w:p>
    <w:p w14:paraId="155BF74B" w14:textId="77777777" w:rsidR="00E61105" w:rsidRDefault="00E61105" w:rsidP="00E6110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w:t>
      </w:r>
      <w:r>
        <w:lastRenderedPageBreak/>
        <w:t>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042AB697" w14:textId="77777777" w:rsidR="00E61105" w:rsidRDefault="00E61105" w:rsidP="00E61105">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75AB7720" w14:textId="77777777" w:rsidR="00E61105" w:rsidRDefault="00E61105" w:rsidP="00E61105">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E05F046" w14:textId="77777777" w:rsidR="00E61105" w:rsidRDefault="00E61105" w:rsidP="00E61105">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54DF8BC3" w14:textId="77777777" w:rsidR="00E61105" w:rsidRDefault="00E61105" w:rsidP="00E61105">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1F01ABFB" w14:textId="77777777" w:rsidR="00E61105" w:rsidRDefault="00E61105" w:rsidP="00E61105">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786DDDF7" w14:textId="29E9388E" w:rsidR="00E61105" w:rsidRDefault="00E61105" w:rsidP="009535BA">
      <w:pPr>
        <w:rPr>
          <w:noProof/>
          <w:lang w:eastAsia="zh-CN"/>
        </w:rPr>
      </w:pPr>
    </w:p>
    <w:p w14:paraId="3D00FC09" w14:textId="6C700EB5" w:rsidR="00C90034" w:rsidRPr="001E23FE" w:rsidRDefault="00C90034" w:rsidP="00C90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75DD5">
        <w:rPr>
          <w:rFonts w:ascii="Arial" w:hAnsi="Arial" w:cs="Arial"/>
          <w:color w:val="0000FF"/>
          <w:sz w:val="28"/>
          <w:szCs w:val="28"/>
          <w:lang w:val="en-US"/>
        </w:rPr>
        <w:t xml:space="preserve"> Change * * * </w:t>
      </w:r>
    </w:p>
    <w:p w14:paraId="0169AAFB" w14:textId="77777777" w:rsidR="00076739" w:rsidRDefault="00076739" w:rsidP="00076739">
      <w:pPr>
        <w:pStyle w:val="Heading5"/>
        <w:rPr>
          <w:lang w:eastAsia="zh-CN"/>
        </w:rPr>
      </w:pPr>
      <w:bookmarkStart w:id="7" w:name="_Toc73459319"/>
      <w:bookmarkStart w:id="8" w:name="_Toc73459442"/>
      <w:bookmarkStart w:id="9" w:name="_Toc74742979"/>
      <w:bookmarkStart w:id="10" w:name="_Toc112918264"/>
      <w:bookmarkStart w:id="11" w:name="_Toc120652765"/>
      <w:bookmarkStart w:id="12" w:name="_Toc129205551"/>
      <w:bookmarkStart w:id="13" w:name="_Toc129244370"/>
      <w:bookmarkStart w:id="14" w:name="_Toc130549832"/>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7"/>
      <w:bookmarkEnd w:id="8"/>
      <w:bookmarkEnd w:id="9"/>
      <w:bookmarkEnd w:id="10"/>
      <w:bookmarkEnd w:id="11"/>
      <w:bookmarkEnd w:id="12"/>
      <w:bookmarkEnd w:id="13"/>
      <w:bookmarkEnd w:id="14"/>
    </w:p>
    <w:p w14:paraId="4DD11B0D" w14:textId="77777777" w:rsidR="00076739" w:rsidRDefault="00076739" w:rsidP="00076739">
      <w:pPr>
        <w:rPr>
          <w:noProof/>
        </w:rPr>
      </w:pPr>
      <w:r>
        <w:rPr>
          <w:noProof/>
        </w:rPr>
        <w:t>The ProSeP includes:</w:t>
      </w:r>
    </w:p>
    <w:p w14:paraId="6A07A095" w14:textId="77777777" w:rsidR="00076739" w:rsidRDefault="00076739" w:rsidP="00076739">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41A857C9" w14:textId="77777777" w:rsidR="00076739" w:rsidRDefault="00076739" w:rsidP="00076739">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723C83D2" w14:textId="77777777" w:rsidR="00076739" w:rsidRDefault="00076739" w:rsidP="00076739">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169A0C46" w14:textId="77777777" w:rsidR="00076739" w:rsidRDefault="00076739" w:rsidP="00076739">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2ED58C02" w14:textId="77777777" w:rsidR="00076739" w:rsidRDefault="00076739" w:rsidP="00076739">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5168F381" w14:textId="075C922D" w:rsidR="00076739" w:rsidRPr="009B678F" w:rsidDel="009D4D46" w:rsidRDefault="00076739" w:rsidP="00076739">
      <w:pPr>
        <w:pStyle w:val="B10"/>
        <w:rPr>
          <w:del w:id="15" w:author="CATT_dxy" w:date="2023-05-06T13:42:00Z"/>
          <w:noProof/>
        </w:rPr>
      </w:pPr>
      <w:del w:id="16" w:author="CATT_dxy" w:date="2023-05-06T13:42:00Z">
        <w:r w:rsidDel="009D4D46">
          <w:rPr>
            <w:lang w:eastAsia="zh-CN"/>
          </w:rPr>
          <w:delText>and/or</w:delText>
        </w:r>
      </w:del>
    </w:p>
    <w:p w14:paraId="184B8F5B" w14:textId="77777777" w:rsidR="009D4D46" w:rsidRDefault="00076739" w:rsidP="00076739">
      <w:pPr>
        <w:pStyle w:val="B10"/>
        <w:rPr>
          <w:ins w:id="17" w:author="CATT_dxy" w:date="2023-05-06T13:42:00Z"/>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ins w:id="18" w:author="CATT_dxy" w:date="2023-05-06T13:42:00Z">
        <w:r w:rsidR="009D4D46">
          <w:rPr>
            <w:rFonts w:hint="eastAsia"/>
            <w:noProof/>
            <w:lang w:eastAsia="zh-CN"/>
          </w:rPr>
          <w:t>;</w:t>
        </w:r>
      </w:ins>
    </w:p>
    <w:p w14:paraId="691DA149" w14:textId="77777777" w:rsidR="009D4D46" w:rsidRPr="009B678F" w:rsidRDefault="009D4D46" w:rsidP="009D4D46">
      <w:pPr>
        <w:pStyle w:val="B10"/>
        <w:rPr>
          <w:ins w:id="19" w:author="CATT_dxy" w:date="2023-05-06T13:42:00Z"/>
          <w:noProof/>
        </w:rPr>
      </w:pPr>
      <w:ins w:id="20" w:author="CATT_dxy" w:date="2023-05-06T13:42:00Z">
        <w:r>
          <w:rPr>
            <w:lang w:eastAsia="zh-CN"/>
          </w:rPr>
          <w:t>and/or</w:t>
        </w:r>
      </w:ins>
    </w:p>
    <w:p w14:paraId="3C2FE4E5" w14:textId="33E02D23" w:rsidR="009D4D46" w:rsidRDefault="009D4D46" w:rsidP="009D4D46">
      <w:pPr>
        <w:pStyle w:val="B10"/>
        <w:rPr>
          <w:ins w:id="21" w:author="CATT_dxy" w:date="2023-05-06T13:42:00Z"/>
          <w:noProof/>
        </w:rPr>
      </w:pPr>
      <w:ins w:id="22" w:author="CATT_dxy" w:date="2023-05-06T13:42:00Z">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including:</w:t>
        </w:r>
      </w:ins>
    </w:p>
    <w:p w14:paraId="146D033B" w14:textId="524FF89D" w:rsidR="009D4D46" w:rsidRDefault="009D4D46" w:rsidP="009D4D46">
      <w:pPr>
        <w:pStyle w:val="B2"/>
        <w:rPr>
          <w:ins w:id="23" w:author="CATT_dxy" w:date="2023-05-06T13:42:00Z"/>
          <w:noProof/>
        </w:rPr>
      </w:pPr>
      <w:ins w:id="24" w:author="CATT_dxy" w:date="2023-05-06T13:42: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ins>
      <w:ins w:id="25" w:author="CATT_dxy" w:date="2023-05-06T13:43:00Z">
        <w:r>
          <w:rPr>
            <w:rFonts w:hint="eastAsia"/>
            <w:noProof/>
            <w:lang w:eastAsia="zh-CN"/>
          </w:rPr>
          <w:t>8</w:t>
        </w:r>
      </w:ins>
      <w:ins w:id="26" w:author="CATT_dxy" w:date="2023-05-06T13:42:00Z">
        <w:r>
          <w:rPr>
            <w:noProof/>
          </w:rPr>
          <w:t xml:space="preserve"> of 3GPP TS 24.555 [29]; and/or</w:t>
        </w:r>
      </w:ins>
    </w:p>
    <w:p w14:paraId="42528058" w14:textId="155C3F91" w:rsidR="00076739" w:rsidRDefault="009D4D46" w:rsidP="009D4D46">
      <w:pPr>
        <w:pStyle w:val="B2"/>
        <w:rPr>
          <w:noProof/>
        </w:rPr>
      </w:pPr>
      <w:ins w:id="27" w:author="CATT_dxy" w:date="2023-05-06T13:42: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28" w:author="Huawei [Abdessamad] 2023-05 r1" w:date="2023-05-17T21:44:00Z">
        <w:r w:rsidR="00B724F9">
          <w:rPr>
            <w:lang w:eastAsia="zh-CN"/>
          </w:rPr>
          <w:t>E</w:t>
        </w:r>
      </w:ins>
      <w:bookmarkStart w:id="29" w:name="_GoBack"/>
      <w:bookmarkEnd w:id="29"/>
      <w:ins w:id="30" w:author="CATT_dxy" w:date="2023-05-06T13:43:00Z">
        <w:r>
          <w:rPr>
            <w:rFonts w:hint="eastAsia"/>
            <w:lang w:eastAsia="zh-CN"/>
          </w:rPr>
          <w:t>nd</w:t>
        </w:r>
      </w:ins>
      <w:ins w:id="31" w:author="CATT_dxy" w:date="2023-05-06T13:42:00Z">
        <w:r w:rsidRPr="00B012D9">
          <w:t xml:space="preserve"> UE defined in </w:t>
        </w:r>
        <w:r>
          <w:t>clause</w:t>
        </w:r>
        <w:r w:rsidRPr="00B012D9">
          <w:t> 5.</w:t>
        </w:r>
      </w:ins>
      <w:ins w:id="32" w:author="CATT_dxy" w:date="2023-05-06T13:43:00Z">
        <w:r>
          <w:rPr>
            <w:rFonts w:hint="eastAsia"/>
            <w:lang w:eastAsia="zh-CN"/>
          </w:rPr>
          <w:t>9</w:t>
        </w:r>
      </w:ins>
      <w:ins w:id="33" w:author="CATT_dxy" w:date="2023-05-06T13:42:00Z">
        <w:r w:rsidRPr="00B012D9">
          <w:t xml:space="preserve"> of 3GPP TS 24.555 [29]</w:t>
        </w:r>
      </w:ins>
      <w:r w:rsidR="00076739">
        <w:rPr>
          <w:lang w:eastAsia="zh-CN"/>
        </w:rPr>
        <w:t xml:space="preserve">. </w:t>
      </w:r>
    </w:p>
    <w:p w14:paraId="20077756" w14:textId="5E2C51D6" w:rsidR="00787A04" w:rsidRDefault="00787A04" w:rsidP="00C4217A">
      <w:pPr>
        <w:rPr>
          <w:lang w:eastAsia="zh-CN"/>
        </w:rPr>
      </w:pPr>
    </w:p>
    <w:p w14:paraId="24439EA5" w14:textId="5F4C03B1" w:rsidR="00BB5B25" w:rsidRDefault="00BB5B25" w:rsidP="00C4217A">
      <w:pPr>
        <w:rPr>
          <w:lang w:eastAsia="zh-CN"/>
        </w:rPr>
      </w:pPr>
    </w:p>
    <w:p w14:paraId="0CFA378B" w14:textId="77777777" w:rsidR="00E851FA" w:rsidRDefault="00E851FA" w:rsidP="006B560A">
      <w:pPr>
        <w:rPr>
          <w:noProof/>
        </w:rPr>
      </w:pPr>
    </w:p>
    <w:p w14:paraId="6C675D0D" w14:textId="77777777" w:rsidR="00E851FA" w:rsidRDefault="00E851FA" w:rsidP="00C4217A">
      <w:pPr>
        <w:rPr>
          <w:lang w:eastAsia="zh-CN"/>
        </w:rPr>
      </w:pPr>
    </w:p>
    <w:p w14:paraId="2A162DD5" w14:textId="3E1FE4C8" w:rsidR="00A615D2" w:rsidRPr="001E23FE" w:rsidRDefault="00A615D2" w:rsidP="00A61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75DD5">
        <w:rPr>
          <w:rFonts w:ascii="Arial" w:hAnsi="Arial" w:cs="Arial"/>
          <w:color w:val="0000FF"/>
          <w:sz w:val="28"/>
          <w:szCs w:val="28"/>
          <w:lang w:val="en-US"/>
        </w:rPr>
        <w:t xml:space="preserve"> Change * * * </w:t>
      </w:r>
    </w:p>
    <w:p w14:paraId="45C84A6A" w14:textId="77777777" w:rsidR="00076739" w:rsidRDefault="00076739" w:rsidP="00076739">
      <w:pPr>
        <w:pStyle w:val="Heading4"/>
        <w:rPr>
          <w:noProof/>
        </w:rPr>
      </w:pPr>
      <w:bookmarkStart w:id="34" w:name="_Toc112918320"/>
      <w:bookmarkStart w:id="35" w:name="_Toc120652821"/>
      <w:bookmarkStart w:id="36" w:name="_Toc129205608"/>
      <w:bookmarkStart w:id="37" w:name="_Toc129244427"/>
      <w:bookmarkStart w:id="38" w:name="_Toc130549889"/>
      <w:r>
        <w:rPr>
          <w:noProof/>
        </w:rPr>
        <w:lastRenderedPageBreak/>
        <w:t>5.6.2.3</w:t>
      </w:r>
      <w:r>
        <w:rPr>
          <w:noProof/>
        </w:rPr>
        <w:tab/>
        <w:t>Type PolicyAssociationRequest</w:t>
      </w:r>
      <w:bookmarkEnd w:id="34"/>
      <w:bookmarkEnd w:id="35"/>
      <w:bookmarkEnd w:id="36"/>
      <w:bookmarkEnd w:id="37"/>
      <w:bookmarkEnd w:id="38"/>
    </w:p>
    <w:p w14:paraId="2FDBB0C8" w14:textId="77777777" w:rsidR="00076739" w:rsidRDefault="00076739" w:rsidP="00076739">
      <w:pPr>
        <w:pStyle w:val="TH"/>
        <w:rPr>
          <w:noProof/>
        </w:rPr>
      </w:pPr>
      <w:r>
        <w:rPr>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076739" w14:paraId="1B61CCCB" w14:textId="77777777" w:rsidTr="00D27070">
        <w:trPr>
          <w:jc w:val="center"/>
        </w:trPr>
        <w:tc>
          <w:tcPr>
            <w:tcW w:w="1859" w:type="dxa"/>
            <w:shd w:val="clear" w:color="auto" w:fill="C0C0C0"/>
            <w:hideMark/>
          </w:tcPr>
          <w:p w14:paraId="1A19AE31" w14:textId="77777777" w:rsidR="00076739" w:rsidRDefault="00076739" w:rsidP="00D27070">
            <w:pPr>
              <w:pStyle w:val="TAH"/>
              <w:rPr>
                <w:noProof/>
              </w:rPr>
            </w:pPr>
            <w:r>
              <w:rPr>
                <w:noProof/>
              </w:rPr>
              <w:lastRenderedPageBreak/>
              <w:t>Attribute name</w:t>
            </w:r>
          </w:p>
        </w:tc>
        <w:tc>
          <w:tcPr>
            <w:tcW w:w="2254" w:type="dxa"/>
            <w:shd w:val="clear" w:color="auto" w:fill="C0C0C0"/>
            <w:hideMark/>
          </w:tcPr>
          <w:p w14:paraId="663C56DB" w14:textId="77777777" w:rsidR="00076739" w:rsidRDefault="00076739" w:rsidP="00D27070">
            <w:pPr>
              <w:pStyle w:val="TAH"/>
              <w:rPr>
                <w:noProof/>
              </w:rPr>
            </w:pPr>
            <w:r>
              <w:rPr>
                <w:noProof/>
              </w:rPr>
              <w:t>Data type</w:t>
            </w:r>
          </w:p>
        </w:tc>
        <w:tc>
          <w:tcPr>
            <w:tcW w:w="475" w:type="dxa"/>
            <w:shd w:val="clear" w:color="auto" w:fill="C0C0C0"/>
            <w:hideMark/>
          </w:tcPr>
          <w:p w14:paraId="33DCED38" w14:textId="77777777" w:rsidR="00076739" w:rsidRDefault="00076739" w:rsidP="00D27070">
            <w:pPr>
              <w:pStyle w:val="TAH"/>
              <w:rPr>
                <w:noProof/>
              </w:rPr>
            </w:pPr>
            <w:r>
              <w:rPr>
                <w:noProof/>
              </w:rPr>
              <w:t>P</w:t>
            </w:r>
          </w:p>
        </w:tc>
        <w:tc>
          <w:tcPr>
            <w:tcW w:w="1188" w:type="dxa"/>
            <w:shd w:val="clear" w:color="auto" w:fill="C0C0C0"/>
            <w:hideMark/>
          </w:tcPr>
          <w:p w14:paraId="3D855922" w14:textId="77777777" w:rsidR="00076739" w:rsidRDefault="00076739" w:rsidP="00D27070">
            <w:pPr>
              <w:pStyle w:val="TAH"/>
              <w:rPr>
                <w:noProof/>
              </w:rPr>
            </w:pPr>
            <w:r>
              <w:rPr>
                <w:noProof/>
              </w:rPr>
              <w:t>Cardinality</w:t>
            </w:r>
          </w:p>
        </w:tc>
        <w:tc>
          <w:tcPr>
            <w:tcW w:w="3064" w:type="dxa"/>
            <w:shd w:val="clear" w:color="auto" w:fill="C0C0C0"/>
            <w:hideMark/>
          </w:tcPr>
          <w:p w14:paraId="3FB93462" w14:textId="77777777" w:rsidR="00076739" w:rsidRDefault="00076739" w:rsidP="00D27070">
            <w:pPr>
              <w:pStyle w:val="TAH"/>
              <w:rPr>
                <w:noProof/>
              </w:rPr>
            </w:pPr>
            <w:r>
              <w:rPr>
                <w:noProof/>
              </w:rPr>
              <w:t>Description</w:t>
            </w:r>
          </w:p>
        </w:tc>
        <w:tc>
          <w:tcPr>
            <w:tcW w:w="2434" w:type="dxa"/>
            <w:shd w:val="clear" w:color="auto" w:fill="C0C0C0"/>
          </w:tcPr>
          <w:p w14:paraId="3F1B74EF" w14:textId="77777777" w:rsidR="00076739" w:rsidRDefault="00076739" w:rsidP="00D27070">
            <w:pPr>
              <w:pStyle w:val="TAH"/>
              <w:rPr>
                <w:noProof/>
              </w:rPr>
            </w:pPr>
            <w:r>
              <w:rPr>
                <w:noProof/>
              </w:rPr>
              <w:t>Applicability</w:t>
            </w:r>
          </w:p>
        </w:tc>
      </w:tr>
      <w:tr w:rsidR="00076739" w14:paraId="0234B447" w14:textId="77777777" w:rsidTr="00D27070">
        <w:trPr>
          <w:jc w:val="center"/>
        </w:trPr>
        <w:tc>
          <w:tcPr>
            <w:tcW w:w="1859" w:type="dxa"/>
          </w:tcPr>
          <w:p w14:paraId="11FA44AA" w14:textId="77777777" w:rsidR="00076739" w:rsidRDefault="00076739" w:rsidP="00D27070">
            <w:pPr>
              <w:pStyle w:val="TAL"/>
              <w:rPr>
                <w:noProof/>
              </w:rPr>
            </w:pPr>
            <w:r>
              <w:rPr>
                <w:noProof/>
              </w:rPr>
              <w:t>notificationUri</w:t>
            </w:r>
          </w:p>
        </w:tc>
        <w:tc>
          <w:tcPr>
            <w:tcW w:w="2254" w:type="dxa"/>
          </w:tcPr>
          <w:p w14:paraId="4928FB15" w14:textId="77777777" w:rsidR="00076739" w:rsidRDefault="00076739" w:rsidP="00D27070">
            <w:pPr>
              <w:pStyle w:val="TAL"/>
              <w:rPr>
                <w:noProof/>
              </w:rPr>
            </w:pPr>
            <w:r>
              <w:rPr>
                <w:noProof/>
              </w:rPr>
              <w:t>Uri</w:t>
            </w:r>
          </w:p>
        </w:tc>
        <w:tc>
          <w:tcPr>
            <w:tcW w:w="475" w:type="dxa"/>
          </w:tcPr>
          <w:p w14:paraId="44353FDA" w14:textId="77777777" w:rsidR="00076739" w:rsidRDefault="00076739" w:rsidP="00D27070">
            <w:pPr>
              <w:pStyle w:val="TAC"/>
              <w:rPr>
                <w:noProof/>
              </w:rPr>
            </w:pPr>
            <w:r>
              <w:rPr>
                <w:noProof/>
              </w:rPr>
              <w:t>M</w:t>
            </w:r>
          </w:p>
        </w:tc>
        <w:tc>
          <w:tcPr>
            <w:tcW w:w="1188" w:type="dxa"/>
          </w:tcPr>
          <w:p w14:paraId="49DF6543" w14:textId="77777777" w:rsidR="00076739" w:rsidRDefault="00076739" w:rsidP="00D27070">
            <w:pPr>
              <w:pStyle w:val="TAC"/>
              <w:rPr>
                <w:noProof/>
              </w:rPr>
            </w:pPr>
            <w:r>
              <w:rPr>
                <w:noProof/>
              </w:rPr>
              <w:t>1</w:t>
            </w:r>
          </w:p>
        </w:tc>
        <w:tc>
          <w:tcPr>
            <w:tcW w:w="3064" w:type="dxa"/>
          </w:tcPr>
          <w:p w14:paraId="1A3C97BB" w14:textId="77777777" w:rsidR="00076739" w:rsidRDefault="00076739" w:rsidP="00D27070">
            <w:pPr>
              <w:pStyle w:val="TAL"/>
              <w:rPr>
                <w:rFonts w:cs="Arial"/>
                <w:noProof/>
                <w:szCs w:val="18"/>
              </w:rPr>
            </w:pPr>
            <w:r>
              <w:rPr>
                <w:noProof/>
              </w:rPr>
              <w:t>Identifies the recipient of Notifications sent by the PCF.</w:t>
            </w:r>
          </w:p>
        </w:tc>
        <w:tc>
          <w:tcPr>
            <w:tcW w:w="2434" w:type="dxa"/>
          </w:tcPr>
          <w:p w14:paraId="219592FD" w14:textId="77777777" w:rsidR="00076739" w:rsidRDefault="00076739" w:rsidP="00D27070">
            <w:pPr>
              <w:pStyle w:val="TAL"/>
              <w:rPr>
                <w:rFonts w:cs="Arial"/>
                <w:noProof/>
                <w:szCs w:val="18"/>
              </w:rPr>
            </w:pPr>
          </w:p>
        </w:tc>
      </w:tr>
      <w:tr w:rsidR="00076739" w14:paraId="35D6CA74" w14:textId="77777777" w:rsidTr="00D27070">
        <w:trPr>
          <w:jc w:val="center"/>
        </w:trPr>
        <w:tc>
          <w:tcPr>
            <w:tcW w:w="1859" w:type="dxa"/>
          </w:tcPr>
          <w:p w14:paraId="3AF4BC65" w14:textId="77777777" w:rsidR="00076739" w:rsidRDefault="00076739" w:rsidP="00D27070">
            <w:pPr>
              <w:pStyle w:val="TAL"/>
              <w:rPr>
                <w:noProof/>
              </w:rPr>
            </w:pPr>
            <w:r>
              <w:rPr>
                <w:noProof/>
              </w:rPr>
              <w:t>altNotifIpv4Addrs</w:t>
            </w:r>
          </w:p>
        </w:tc>
        <w:tc>
          <w:tcPr>
            <w:tcW w:w="2254" w:type="dxa"/>
          </w:tcPr>
          <w:p w14:paraId="59EC35CD" w14:textId="77777777" w:rsidR="00076739" w:rsidRDefault="00076739" w:rsidP="00D27070">
            <w:pPr>
              <w:pStyle w:val="TAL"/>
              <w:rPr>
                <w:noProof/>
              </w:rPr>
            </w:pPr>
            <w:r>
              <w:rPr>
                <w:noProof/>
              </w:rPr>
              <w:t>array(Ipv4Addr)</w:t>
            </w:r>
          </w:p>
        </w:tc>
        <w:tc>
          <w:tcPr>
            <w:tcW w:w="475" w:type="dxa"/>
          </w:tcPr>
          <w:p w14:paraId="55D8D269" w14:textId="77777777" w:rsidR="00076739" w:rsidRDefault="00076739" w:rsidP="00D27070">
            <w:pPr>
              <w:pStyle w:val="TAC"/>
              <w:rPr>
                <w:noProof/>
              </w:rPr>
            </w:pPr>
            <w:r>
              <w:rPr>
                <w:noProof/>
              </w:rPr>
              <w:t>O</w:t>
            </w:r>
          </w:p>
        </w:tc>
        <w:tc>
          <w:tcPr>
            <w:tcW w:w="1188" w:type="dxa"/>
          </w:tcPr>
          <w:p w14:paraId="7A0CF748" w14:textId="77777777" w:rsidR="00076739" w:rsidRDefault="00076739" w:rsidP="00D27070">
            <w:pPr>
              <w:pStyle w:val="TAC"/>
              <w:rPr>
                <w:noProof/>
              </w:rPr>
            </w:pPr>
            <w:r>
              <w:rPr>
                <w:noProof/>
              </w:rPr>
              <w:t>1..N</w:t>
            </w:r>
          </w:p>
        </w:tc>
        <w:tc>
          <w:tcPr>
            <w:tcW w:w="3064" w:type="dxa"/>
          </w:tcPr>
          <w:p w14:paraId="5E778FFF" w14:textId="77777777" w:rsidR="00076739" w:rsidRDefault="00076739" w:rsidP="00D27070">
            <w:pPr>
              <w:pStyle w:val="TAL"/>
              <w:rPr>
                <w:noProof/>
              </w:rPr>
            </w:pPr>
            <w:r>
              <w:rPr>
                <w:noProof/>
              </w:rPr>
              <w:t>Alternate or backup IPv4 Addess(es) where to send Notifications.</w:t>
            </w:r>
          </w:p>
        </w:tc>
        <w:tc>
          <w:tcPr>
            <w:tcW w:w="2434" w:type="dxa"/>
          </w:tcPr>
          <w:p w14:paraId="2BDC19CE" w14:textId="77777777" w:rsidR="00076739" w:rsidRDefault="00076739" w:rsidP="00D27070">
            <w:pPr>
              <w:pStyle w:val="TAL"/>
              <w:rPr>
                <w:rFonts w:cs="Arial"/>
                <w:noProof/>
                <w:szCs w:val="18"/>
              </w:rPr>
            </w:pPr>
          </w:p>
        </w:tc>
      </w:tr>
      <w:tr w:rsidR="00076739" w14:paraId="65FAAD2C" w14:textId="77777777" w:rsidTr="00D27070">
        <w:trPr>
          <w:jc w:val="center"/>
        </w:trPr>
        <w:tc>
          <w:tcPr>
            <w:tcW w:w="1859" w:type="dxa"/>
          </w:tcPr>
          <w:p w14:paraId="0C219D16" w14:textId="77777777" w:rsidR="00076739" w:rsidRDefault="00076739" w:rsidP="00D27070">
            <w:pPr>
              <w:pStyle w:val="TAL"/>
              <w:rPr>
                <w:noProof/>
              </w:rPr>
            </w:pPr>
            <w:r>
              <w:rPr>
                <w:noProof/>
              </w:rPr>
              <w:t>altNotifIpv6Addrs</w:t>
            </w:r>
          </w:p>
        </w:tc>
        <w:tc>
          <w:tcPr>
            <w:tcW w:w="2254" w:type="dxa"/>
          </w:tcPr>
          <w:p w14:paraId="0093F969" w14:textId="77777777" w:rsidR="00076739" w:rsidRDefault="00076739" w:rsidP="00D27070">
            <w:pPr>
              <w:pStyle w:val="TAL"/>
              <w:rPr>
                <w:noProof/>
              </w:rPr>
            </w:pPr>
            <w:r>
              <w:rPr>
                <w:noProof/>
              </w:rPr>
              <w:t>array(Ipv6Addr)</w:t>
            </w:r>
          </w:p>
        </w:tc>
        <w:tc>
          <w:tcPr>
            <w:tcW w:w="475" w:type="dxa"/>
          </w:tcPr>
          <w:p w14:paraId="47D3EF43" w14:textId="77777777" w:rsidR="00076739" w:rsidRDefault="00076739" w:rsidP="00D27070">
            <w:pPr>
              <w:pStyle w:val="TAC"/>
              <w:rPr>
                <w:noProof/>
              </w:rPr>
            </w:pPr>
            <w:r>
              <w:rPr>
                <w:noProof/>
              </w:rPr>
              <w:t>O</w:t>
            </w:r>
          </w:p>
        </w:tc>
        <w:tc>
          <w:tcPr>
            <w:tcW w:w="1188" w:type="dxa"/>
          </w:tcPr>
          <w:p w14:paraId="288EA712" w14:textId="77777777" w:rsidR="00076739" w:rsidRDefault="00076739" w:rsidP="00D27070">
            <w:pPr>
              <w:pStyle w:val="TAC"/>
              <w:rPr>
                <w:noProof/>
              </w:rPr>
            </w:pPr>
            <w:r>
              <w:rPr>
                <w:noProof/>
              </w:rPr>
              <w:t>1..N</w:t>
            </w:r>
          </w:p>
        </w:tc>
        <w:tc>
          <w:tcPr>
            <w:tcW w:w="3064" w:type="dxa"/>
          </w:tcPr>
          <w:p w14:paraId="03AC38A8" w14:textId="77777777" w:rsidR="00076739" w:rsidRDefault="00076739" w:rsidP="00D27070">
            <w:pPr>
              <w:pStyle w:val="TAL"/>
              <w:rPr>
                <w:noProof/>
              </w:rPr>
            </w:pPr>
            <w:r>
              <w:rPr>
                <w:noProof/>
              </w:rPr>
              <w:t>Alternate or backup IPv6 Addess(es) where to send Notifications.</w:t>
            </w:r>
          </w:p>
        </w:tc>
        <w:tc>
          <w:tcPr>
            <w:tcW w:w="2434" w:type="dxa"/>
          </w:tcPr>
          <w:p w14:paraId="010633B7" w14:textId="77777777" w:rsidR="00076739" w:rsidRDefault="00076739" w:rsidP="00D27070">
            <w:pPr>
              <w:pStyle w:val="TAL"/>
              <w:rPr>
                <w:rFonts w:cs="Arial"/>
                <w:noProof/>
                <w:szCs w:val="18"/>
              </w:rPr>
            </w:pPr>
          </w:p>
        </w:tc>
      </w:tr>
      <w:tr w:rsidR="00076739" w14:paraId="63B887E1" w14:textId="77777777" w:rsidTr="00D27070">
        <w:trPr>
          <w:jc w:val="center"/>
        </w:trPr>
        <w:tc>
          <w:tcPr>
            <w:tcW w:w="1859" w:type="dxa"/>
          </w:tcPr>
          <w:p w14:paraId="5CD26BF1" w14:textId="77777777" w:rsidR="00076739" w:rsidRDefault="00076739" w:rsidP="00D27070">
            <w:pPr>
              <w:pStyle w:val="TAL"/>
              <w:rPr>
                <w:noProof/>
              </w:rPr>
            </w:pPr>
            <w:r>
              <w:rPr>
                <w:noProof/>
              </w:rPr>
              <w:t>altNotifFqdns</w:t>
            </w:r>
          </w:p>
        </w:tc>
        <w:tc>
          <w:tcPr>
            <w:tcW w:w="2254" w:type="dxa"/>
          </w:tcPr>
          <w:p w14:paraId="0F83E4A1" w14:textId="77777777" w:rsidR="00076739" w:rsidRDefault="00076739" w:rsidP="00D27070">
            <w:pPr>
              <w:pStyle w:val="TAL"/>
              <w:rPr>
                <w:noProof/>
              </w:rPr>
            </w:pPr>
            <w:r>
              <w:rPr>
                <w:noProof/>
              </w:rPr>
              <w:t>array(Fqdn)</w:t>
            </w:r>
          </w:p>
        </w:tc>
        <w:tc>
          <w:tcPr>
            <w:tcW w:w="475" w:type="dxa"/>
          </w:tcPr>
          <w:p w14:paraId="51E6B36D" w14:textId="77777777" w:rsidR="00076739" w:rsidRDefault="00076739" w:rsidP="00D27070">
            <w:pPr>
              <w:pStyle w:val="TAC"/>
              <w:rPr>
                <w:noProof/>
              </w:rPr>
            </w:pPr>
            <w:r>
              <w:rPr>
                <w:noProof/>
              </w:rPr>
              <w:t>O</w:t>
            </w:r>
          </w:p>
        </w:tc>
        <w:tc>
          <w:tcPr>
            <w:tcW w:w="1188" w:type="dxa"/>
          </w:tcPr>
          <w:p w14:paraId="1A7E4C9E" w14:textId="77777777" w:rsidR="00076739" w:rsidRDefault="00076739" w:rsidP="00D27070">
            <w:pPr>
              <w:pStyle w:val="TAC"/>
              <w:rPr>
                <w:noProof/>
              </w:rPr>
            </w:pPr>
            <w:r>
              <w:rPr>
                <w:noProof/>
              </w:rPr>
              <w:t>1..N</w:t>
            </w:r>
          </w:p>
        </w:tc>
        <w:tc>
          <w:tcPr>
            <w:tcW w:w="3064" w:type="dxa"/>
          </w:tcPr>
          <w:p w14:paraId="7A4E1213" w14:textId="77777777" w:rsidR="00076739" w:rsidRDefault="00076739" w:rsidP="00D27070">
            <w:pPr>
              <w:pStyle w:val="TAL"/>
              <w:rPr>
                <w:noProof/>
              </w:rPr>
            </w:pPr>
            <w:r>
              <w:rPr>
                <w:noProof/>
              </w:rPr>
              <w:t>Alternate or backup FQDN(s) where to send Notifications.</w:t>
            </w:r>
          </w:p>
        </w:tc>
        <w:tc>
          <w:tcPr>
            <w:tcW w:w="2434" w:type="dxa"/>
          </w:tcPr>
          <w:p w14:paraId="20186A73" w14:textId="77777777" w:rsidR="00076739" w:rsidRDefault="00076739" w:rsidP="00D27070">
            <w:pPr>
              <w:pStyle w:val="TAL"/>
              <w:rPr>
                <w:rFonts w:cs="Arial"/>
                <w:noProof/>
                <w:szCs w:val="18"/>
              </w:rPr>
            </w:pPr>
          </w:p>
        </w:tc>
      </w:tr>
      <w:tr w:rsidR="00076739" w14:paraId="09028585" w14:textId="77777777" w:rsidTr="00D27070">
        <w:trPr>
          <w:jc w:val="center"/>
        </w:trPr>
        <w:tc>
          <w:tcPr>
            <w:tcW w:w="1859" w:type="dxa"/>
          </w:tcPr>
          <w:p w14:paraId="3941B53B" w14:textId="7A9ACBB8" w:rsidR="00076739" w:rsidRDefault="00DB7A73" w:rsidP="00D27070">
            <w:pPr>
              <w:pStyle w:val="TAL"/>
              <w:rPr>
                <w:noProof/>
              </w:rPr>
            </w:pPr>
            <w:r>
              <w:rPr>
                <w:noProof/>
              </w:rPr>
              <w:t>S</w:t>
            </w:r>
            <w:r w:rsidR="00076739">
              <w:rPr>
                <w:noProof/>
              </w:rPr>
              <w:t>upi</w:t>
            </w:r>
          </w:p>
        </w:tc>
        <w:tc>
          <w:tcPr>
            <w:tcW w:w="2254" w:type="dxa"/>
          </w:tcPr>
          <w:p w14:paraId="28D260E4" w14:textId="77777777" w:rsidR="00076739" w:rsidRDefault="00076739" w:rsidP="00D27070">
            <w:pPr>
              <w:pStyle w:val="TAL"/>
              <w:rPr>
                <w:noProof/>
              </w:rPr>
            </w:pPr>
            <w:r>
              <w:rPr>
                <w:noProof/>
              </w:rPr>
              <w:t>Supi</w:t>
            </w:r>
          </w:p>
        </w:tc>
        <w:tc>
          <w:tcPr>
            <w:tcW w:w="475" w:type="dxa"/>
          </w:tcPr>
          <w:p w14:paraId="29DBD71B" w14:textId="77777777" w:rsidR="00076739" w:rsidRDefault="00076739" w:rsidP="00D27070">
            <w:pPr>
              <w:pStyle w:val="TAC"/>
              <w:rPr>
                <w:noProof/>
              </w:rPr>
            </w:pPr>
            <w:r>
              <w:rPr>
                <w:noProof/>
              </w:rPr>
              <w:t>M</w:t>
            </w:r>
          </w:p>
        </w:tc>
        <w:tc>
          <w:tcPr>
            <w:tcW w:w="1188" w:type="dxa"/>
          </w:tcPr>
          <w:p w14:paraId="71D7FD33" w14:textId="77777777" w:rsidR="00076739" w:rsidRDefault="00076739" w:rsidP="00D27070">
            <w:pPr>
              <w:pStyle w:val="TAC"/>
              <w:rPr>
                <w:noProof/>
              </w:rPr>
            </w:pPr>
            <w:r>
              <w:rPr>
                <w:noProof/>
              </w:rPr>
              <w:t>1</w:t>
            </w:r>
          </w:p>
        </w:tc>
        <w:tc>
          <w:tcPr>
            <w:tcW w:w="3064" w:type="dxa"/>
          </w:tcPr>
          <w:p w14:paraId="061977EE" w14:textId="77777777" w:rsidR="00076739" w:rsidRDefault="00076739" w:rsidP="00D27070">
            <w:pPr>
              <w:pStyle w:val="TAL"/>
              <w:rPr>
                <w:rFonts w:cs="Arial"/>
                <w:noProof/>
                <w:szCs w:val="18"/>
              </w:rPr>
            </w:pPr>
            <w:r>
              <w:rPr>
                <w:noProof/>
              </w:rPr>
              <w:t xml:space="preserve">Subscription Permanent Identifier. </w:t>
            </w:r>
          </w:p>
        </w:tc>
        <w:tc>
          <w:tcPr>
            <w:tcW w:w="2434" w:type="dxa"/>
          </w:tcPr>
          <w:p w14:paraId="1A1A963E" w14:textId="77777777" w:rsidR="00076739" w:rsidRDefault="00076739" w:rsidP="00D27070">
            <w:pPr>
              <w:pStyle w:val="TAL"/>
              <w:rPr>
                <w:rFonts w:cs="Arial"/>
                <w:noProof/>
                <w:szCs w:val="18"/>
              </w:rPr>
            </w:pPr>
          </w:p>
        </w:tc>
      </w:tr>
      <w:tr w:rsidR="00076739" w14:paraId="1B7B72D8" w14:textId="77777777" w:rsidTr="00D27070">
        <w:trPr>
          <w:jc w:val="center"/>
        </w:trPr>
        <w:tc>
          <w:tcPr>
            <w:tcW w:w="1859" w:type="dxa"/>
          </w:tcPr>
          <w:p w14:paraId="40C8ED3F" w14:textId="7BE18C50" w:rsidR="00076739" w:rsidRDefault="00DB7A73" w:rsidP="00D27070">
            <w:pPr>
              <w:pStyle w:val="TAL"/>
              <w:rPr>
                <w:noProof/>
              </w:rPr>
            </w:pPr>
            <w:r>
              <w:rPr>
                <w:noProof/>
              </w:rPr>
              <w:t>G</w:t>
            </w:r>
            <w:r w:rsidR="00076739">
              <w:rPr>
                <w:noProof/>
              </w:rPr>
              <w:t>psi</w:t>
            </w:r>
          </w:p>
        </w:tc>
        <w:tc>
          <w:tcPr>
            <w:tcW w:w="2254" w:type="dxa"/>
          </w:tcPr>
          <w:p w14:paraId="774270FC" w14:textId="77777777" w:rsidR="00076739" w:rsidRDefault="00076739" w:rsidP="00D27070">
            <w:pPr>
              <w:pStyle w:val="TAL"/>
              <w:rPr>
                <w:noProof/>
              </w:rPr>
            </w:pPr>
            <w:r>
              <w:rPr>
                <w:noProof/>
                <w:lang w:eastAsia="zh-CN"/>
              </w:rPr>
              <w:t>Gpsi</w:t>
            </w:r>
          </w:p>
        </w:tc>
        <w:tc>
          <w:tcPr>
            <w:tcW w:w="475" w:type="dxa"/>
          </w:tcPr>
          <w:p w14:paraId="4AF5715A" w14:textId="77777777" w:rsidR="00076739" w:rsidRDefault="00076739" w:rsidP="00D27070">
            <w:pPr>
              <w:pStyle w:val="TAC"/>
              <w:rPr>
                <w:noProof/>
              </w:rPr>
            </w:pPr>
            <w:r>
              <w:rPr>
                <w:noProof/>
              </w:rPr>
              <w:t>C</w:t>
            </w:r>
          </w:p>
        </w:tc>
        <w:tc>
          <w:tcPr>
            <w:tcW w:w="1188" w:type="dxa"/>
          </w:tcPr>
          <w:p w14:paraId="450A62A3" w14:textId="77777777" w:rsidR="00076739" w:rsidRDefault="00076739" w:rsidP="00D27070">
            <w:pPr>
              <w:pStyle w:val="TAC"/>
              <w:rPr>
                <w:noProof/>
              </w:rPr>
            </w:pPr>
            <w:r>
              <w:rPr>
                <w:noProof/>
              </w:rPr>
              <w:t>0..1</w:t>
            </w:r>
          </w:p>
        </w:tc>
        <w:tc>
          <w:tcPr>
            <w:tcW w:w="3064" w:type="dxa"/>
          </w:tcPr>
          <w:p w14:paraId="3A76D1FE" w14:textId="77777777" w:rsidR="00076739" w:rsidRDefault="00076739" w:rsidP="00D27070">
            <w:pPr>
              <w:pStyle w:val="TAL"/>
              <w:rPr>
                <w:rFonts w:cs="Arial"/>
                <w:noProof/>
                <w:szCs w:val="18"/>
              </w:rPr>
            </w:pPr>
            <w:r>
              <w:rPr>
                <w:noProof/>
                <w:lang w:eastAsia="zh-CN"/>
              </w:rPr>
              <w:t>Generic Public Subscription Identifier</w:t>
            </w:r>
            <w:r>
              <w:rPr>
                <w:noProof/>
              </w:rPr>
              <w:t>. Shall be provided when available.</w:t>
            </w:r>
          </w:p>
        </w:tc>
        <w:tc>
          <w:tcPr>
            <w:tcW w:w="2434" w:type="dxa"/>
          </w:tcPr>
          <w:p w14:paraId="7B62E1C0" w14:textId="77777777" w:rsidR="00076739" w:rsidRDefault="00076739" w:rsidP="00D27070">
            <w:pPr>
              <w:pStyle w:val="TAL"/>
              <w:rPr>
                <w:rFonts w:cs="Arial"/>
                <w:noProof/>
                <w:szCs w:val="18"/>
              </w:rPr>
            </w:pPr>
          </w:p>
        </w:tc>
      </w:tr>
      <w:tr w:rsidR="00076739" w14:paraId="2DE3B70D" w14:textId="77777777" w:rsidTr="00D27070">
        <w:trPr>
          <w:jc w:val="center"/>
        </w:trPr>
        <w:tc>
          <w:tcPr>
            <w:tcW w:w="1859" w:type="dxa"/>
          </w:tcPr>
          <w:p w14:paraId="69F1981E" w14:textId="77777777" w:rsidR="00076739" w:rsidRDefault="00076739" w:rsidP="00D27070">
            <w:pPr>
              <w:pStyle w:val="TAL"/>
              <w:rPr>
                <w:noProof/>
              </w:rPr>
            </w:pPr>
            <w:r>
              <w:rPr>
                <w:noProof/>
              </w:rPr>
              <w:t>accessType</w:t>
            </w:r>
          </w:p>
        </w:tc>
        <w:tc>
          <w:tcPr>
            <w:tcW w:w="2254" w:type="dxa"/>
          </w:tcPr>
          <w:p w14:paraId="746593F5" w14:textId="77777777" w:rsidR="00076739" w:rsidRDefault="00076739" w:rsidP="00D27070">
            <w:pPr>
              <w:pStyle w:val="TAL"/>
              <w:rPr>
                <w:noProof/>
              </w:rPr>
            </w:pPr>
            <w:r>
              <w:rPr>
                <w:noProof/>
              </w:rPr>
              <w:t>AccessType</w:t>
            </w:r>
          </w:p>
        </w:tc>
        <w:tc>
          <w:tcPr>
            <w:tcW w:w="475" w:type="dxa"/>
          </w:tcPr>
          <w:p w14:paraId="77EA0EC5" w14:textId="77777777" w:rsidR="00076739" w:rsidRDefault="00076739" w:rsidP="00D27070">
            <w:pPr>
              <w:pStyle w:val="TAC"/>
              <w:rPr>
                <w:noProof/>
              </w:rPr>
            </w:pPr>
            <w:r>
              <w:rPr>
                <w:noProof/>
              </w:rPr>
              <w:t>C</w:t>
            </w:r>
          </w:p>
        </w:tc>
        <w:tc>
          <w:tcPr>
            <w:tcW w:w="1188" w:type="dxa"/>
          </w:tcPr>
          <w:p w14:paraId="694583A4" w14:textId="77777777" w:rsidR="00076739" w:rsidRDefault="00076739" w:rsidP="00D27070">
            <w:pPr>
              <w:pStyle w:val="TAC"/>
              <w:rPr>
                <w:noProof/>
              </w:rPr>
            </w:pPr>
            <w:r>
              <w:rPr>
                <w:noProof/>
              </w:rPr>
              <w:t>0..1</w:t>
            </w:r>
          </w:p>
        </w:tc>
        <w:tc>
          <w:tcPr>
            <w:tcW w:w="3064" w:type="dxa"/>
          </w:tcPr>
          <w:p w14:paraId="2AD80FF5" w14:textId="77777777" w:rsidR="00076739" w:rsidRDefault="00076739" w:rsidP="00D27070">
            <w:pPr>
              <w:pStyle w:val="TAL"/>
              <w:rPr>
                <w:rFonts w:cs="Arial"/>
                <w:noProof/>
                <w:szCs w:val="18"/>
              </w:rPr>
            </w:pPr>
            <w:r>
              <w:rPr>
                <w:noProof/>
              </w:rPr>
              <w:t>The Access Type where the served UE is camping. Shall be provided when available.</w:t>
            </w:r>
          </w:p>
        </w:tc>
        <w:tc>
          <w:tcPr>
            <w:tcW w:w="2434" w:type="dxa"/>
          </w:tcPr>
          <w:p w14:paraId="3DE8FAA1" w14:textId="77777777" w:rsidR="00076739" w:rsidRDefault="00076739" w:rsidP="00D27070">
            <w:pPr>
              <w:pStyle w:val="TAL"/>
              <w:rPr>
                <w:rFonts w:cs="Arial"/>
                <w:noProof/>
                <w:szCs w:val="18"/>
              </w:rPr>
            </w:pPr>
          </w:p>
        </w:tc>
      </w:tr>
      <w:tr w:rsidR="00076739" w14:paraId="424A0623" w14:textId="77777777" w:rsidTr="00D27070">
        <w:trPr>
          <w:jc w:val="center"/>
        </w:trPr>
        <w:tc>
          <w:tcPr>
            <w:tcW w:w="1859" w:type="dxa"/>
          </w:tcPr>
          <w:p w14:paraId="13F228EB" w14:textId="6698E719" w:rsidR="00076739" w:rsidRDefault="00DB7A73" w:rsidP="00D27070">
            <w:pPr>
              <w:pStyle w:val="TAL"/>
              <w:rPr>
                <w:noProof/>
              </w:rPr>
            </w:pPr>
            <w:r>
              <w:rPr>
                <w:noProof/>
              </w:rPr>
              <w:t>P</w:t>
            </w:r>
            <w:r w:rsidR="00076739">
              <w:rPr>
                <w:noProof/>
              </w:rPr>
              <w:t>ei</w:t>
            </w:r>
          </w:p>
        </w:tc>
        <w:tc>
          <w:tcPr>
            <w:tcW w:w="2254" w:type="dxa"/>
          </w:tcPr>
          <w:p w14:paraId="4C1885E1" w14:textId="77777777" w:rsidR="00076739" w:rsidRDefault="00076739" w:rsidP="00D27070">
            <w:pPr>
              <w:pStyle w:val="TAL"/>
              <w:rPr>
                <w:noProof/>
              </w:rPr>
            </w:pPr>
            <w:r>
              <w:rPr>
                <w:noProof/>
              </w:rPr>
              <w:t>Pei</w:t>
            </w:r>
          </w:p>
        </w:tc>
        <w:tc>
          <w:tcPr>
            <w:tcW w:w="475" w:type="dxa"/>
          </w:tcPr>
          <w:p w14:paraId="63D4DFA7" w14:textId="77777777" w:rsidR="00076739" w:rsidRDefault="00076739" w:rsidP="00D27070">
            <w:pPr>
              <w:pStyle w:val="TAC"/>
              <w:rPr>
                <w:noProof/>
              </w:rPr>
            </w:pPr>
            <w:r>
              <w:rPr>
                <w:noProof/>
              </w:rPr>
              <w:t>C</w:t>
            </w:r>
          </w:p>
        </w:tc>
        <w:tc>
          <w:tcPr>
            <w:tcW w:w="1188" w:type="dxa"/>
          </w:tcPr>
          <w:p w14:paraId="7894FE7A" w14:textId="77777777" w:rsidR="00076739" w:rsidRDefault="00076739" w:rsidP="00D27070">
            <w:pPr>
              <w:pStyle w:val="TAC"/>
              <w:rPr>
                <w:noProof/>
              </w:rPr>
            </w:pPr>
            <w:r>
              <w:rPr>
                <w:noProof/>
              </w:rPr>
              <w:t>0..1</w:t>
            </w:r>
          </w:p>
        </w:tc>
        <w:tc>
          <w:tcPr>
            <w:tcW w:w="3064" w:type="dxa"/>
          </w:tcPr>
          <w:p w14:paraId="06F39558" w14:textId="77777777" w:rsidR="00076739" w:rsidRDefault="00076739" w:rsidP="00D27070">
            <w:pPr>
              <w:pStyle w:val="TAL"/>
              <w:rPr>
                <w:rFonts w:cs="Arial"/>
                <w:noProof/>
                <w:szCs w:val="18"/>
              </w:rPr>
            </w:pPr>
            <w:r>
              <w:rPr>
                <w:noProof/>
              </w:rPr>
              <w:t>The Permanent Equipment Identifier of the served UE. Shall be provided when available.</w:t>
            </w:r>
          </w:p>
        </w:tc>
        <w:tc>
          <w:tcPr>
            <w:tcW w:w="2434" w:type="dxa"/>
          </w:tcPr>
          <w:p w14:paraId="49B51095" w14:textId="77777777" w:rsidR="00076739" w:rsidRDefault="00076739" w:rsidP="00D27070">
            <w:pPr>
              <w:pStyle w:val="TAL"/>
              <w:rPr>
                <w:rFonts w:cs="Arial"/>
                <w:noProof/>
                <w:szCs w:val="18"/>
              </w:rPr>
            </w:pPr>
          </w:p>
        </w:tc>
      </w:tr>
      <w:tr w:rsidR="00076739" w14:paraId="490E2B5E" w14:textId="77777777" w:rsidTr="00D27070">
        <w:trPr>
          <w:jc w:val="center"/>
        </w:trPr>
        <w:tc>
          <w:tcPr>
            <w:tcW w:w="1859" w:type="dxa"/>
          </w:tcPr>
          <w:p w14:paraId="2CDA36AC" w14:textId="77777777" w:rsidR="00076739" w:rsidRDefault="00076739" w:rsidP="00D27070">
            <w:pPr>
              <w:pStyle w:val="TAL"/>
              <w:rPr>
                <w:noProof/>
              </w:rPr>
            </w:pPr>
            <w:r>
              <w:rPr>
                <w:noProof/>
              </w:rPr>
              <w:t>userLoc</w:t>
            </w:r>
          </w:p>
        </w:tc>
        <w:tc>
          <w:tcPr>
            <w:tcW w:w="2254" w:type="dxa"/>
          </w:tcPr>
          <w:p w14:paraId="4A7022AD" w14:textId="77777777" w:rsidR="00076739" w:rsidRDefault="00076739" w:rsidP="00D27070">
            <w:pPr>
              <w:pStyle w:val="TAL"/>
              <w:rPr>
                <w:noProof/>
              </w:rPr>
            </w:pPr>
            <w:r>
              <w:rPr>
                <w:noProof/>
              </w:rPr>
              <w:t>UserLocation</w:t>
            </w:r>
          </w:p>
        </w:tc>
        <w:tc>
          <w:tcPr>
            <w:tcW w:w="475" w:type="dxa"/>
          </w:tcPr>
          <w:p w14:paraId="4AEF178C" w14:textId="77777777" w:rsidR="00076739" w:rsidRDefault="00076739" w:rsidP="00D27070">
            <w:pPr>
              <w:pStyle w:val="TAC"/>
              <w:rPr>
                <w:noProof/>
              </w:rPr>
            </w:pPr>
            <w:r>
              <w:rPr>
                <w:noProof/>
              </w:rPr>
              <w:t>C</w:t>
            </w:r>
          </w:p>
        </w:tc>
        <w:tc>
          <w:tcPr>
            <w:tcW w:w="1188" w:type="dxa"/>
          </w:tcPr>
          <w:p w14:paraId="51672163" w14:textId="77777777" w:rsidR="00076739" w:rsidRDefault="00076739" w:rsidP="00D27070">
            <w:pPr>
              <w:pStyle w:val="TAC"/>
              <w:rPr>
                <w:noProof/>
              </w:rPr>
            </w:pPr>
            <w:r>
              <w:rPr>
                <w:noProof/>
              </w:rPr>
              <w:t>0..1</w:t>
            </w:r>
          </w:p>
        </w:tc>
        <w:tc>
          <w:tcPr>
            <w:tcW w:w="3064" w:type="dxa"/>
          </w:tcPr>
          <w:p w14:paraId="7C78B066" w14:textId="77777777" w:rsidR="00076739" w:rsidRDefault="00076739" w:rsidP="00D27070">
            <w:pPr>
              <w:pStyle w:val="TAL"/>
              <w:rPr>
                <w:rFonts w:cs="Arial"/>
                <w:noProof/>
                <w:szCs w:val="18"/>
              </w:rPr>
            </w:pPr>
            <w:r>
              <w:rPr>
                <w:noProof/>
              </w:rPr>
              <w:t>The location of the served UE. Shall be provided when available.</w:t>
            </w:r>
          </w:p>
        </w:tc>
        <w:tc>
          <w:tcPr>
            <w:tcW w:w="2434" w:type="dxa"/>
          </w:tcPr>
          <w:p w14:paraId="3D14264D" w14:textId="77777777" w:rsidR="00076739" w:rsidRDefault="00076739" w:rsidP="00D27070">
            <w:pPr>
              <w:pStyle w:val="TAL"/>
              <w:rPr>
                <w:rFonts w:cs="Arial"/>
                <w:noProof/>
                <w:szCs w:val="18"/>
              </w:rPr>
            </w:pPr>
          </w:p>
        </w:tc>
      </w:tr>
      <w:tr w:rsidR="00076739" w14:paraId="3A355C15" w14:textId="77777777" w:rsidTr="00D27070">
        <w:trPr>
          <w:jc w:val="center"/>
        </w:trPr>
        <w:tc>
          <w:tcPr>
            <w:tcW w:w="1859" w:type="dxa"/>
          </w:tcPr>
          <w:p w14:paraId="3FA2955B" w14:textId="77777777" w:rsidR="00076739" w:rsidRDefault="00076739" w:rsidP="00D27070">
            <w:pPr>
              <w:pStyle w:val="TAL"/>
              <w:rPr>
                <w:noProof/>
              </w:rPr>
            </w:pPr>
            <w:r>
              <w:rPr>
                <w:noProof/>
              </w:rPr>
              <w:t>timeZone</w:t>
            </w:r>
          </w:p>
        </w:tc>
        <w:tc>
          <w:tcPr>
            <w:tcW w:w="2254" w:type="dxa"/>
          </w:tcPr>
          <w:p w14:paraId="5B48A697" w14:textId="77777777" w:rsidR="00076739" w:rsidRDefault="00076739" w:rsidP="00D27070">
            <w:pPr>
              <w:pStyle w:val="TAL"/>
              <w:rPr>
                <w:noProof/>
              </w:rPr>
            </w:pPr>
            <w:r>
              <w:rPr>
                <w:noProof/>
              </w:rPr>
              <w:t>TimeZone</w:t>
            </w:r>
          </w:p>
        </w:tc>
        <w:tc>
          <w:tcPr>
            <w:tcW w:w="475" w:type="dxa"/>
          </w:tcPr>
          <w:p w14:paraId="0D2BC33A" w14:textId="77777777" w:rsidR="00076739" w:rsidRDefault="00076739" w:rsidP="00D27070">
            <w:pPr>
              <w:pStyle w:val="TAC"/>
              <w:rPr>
                <w:noProof/>
              </w:rPr>
            </w:pPr>
            <w:r>
              <w:rPr>
                <w:noProof/>
              </w:rPr>
              <w:t>C</w:t>
            </w:r>
          </w:p>
        </w:tc>
        <w:tc>
          <w:tcPr>
            <w:tcW w:w="1188" w:type="dxa"/>
          </w:tcPr>
          <w:p w14:paraId="62ED4FC6" w14:textId="77777777" w:rsidR="00076739" w:rsidRDefault="00076739" w:rsidP="00D27070">
            <w:pPr>
              <w:pStyle w:val="TAC"/>
              <w:rPr>
                <w:noProof/>
              </w:rPr>
            </w:pPr>
            <w:r>
              <w:rPr>
                <w:noProof/>
              </w:rPr>
              <w:t>0..1</w:t>
            </w:r>
          </w:p>
        </w:tc>
        <w:tc>
          <w:tcPr>
            <w:tcW w:w="3064" w:type="dxa"/>
          </w:tcPr>
          <w:p w14:paraId="451A589D" w14:textId="77777777" w:rsidR="00076739" w:rsidRDefault="00076739" w:rsidP="00D27070">
            <w:pPr>
              <w:pStyle w:val="TAL"/>
              <w:rPr>
                <w:rFonts w:cs="Arial"/>
                <w:noProof/>
                <w:szCs w:val="18"/>
              </w:rPr>
            </w:pPr>
            <w:r>
              <w:rPr>
                <w:noProof/>
              </w:rPr>
              <w:t>The time zone where the served UE is camping. Shall be provided when available.</w:t>
            </w:r>
          </w:p>
        </w:tc>
        <w:tc>
          <w:tcPr>
            <w:tcW w:w="2434" w:type="dxa"/>
          </w:tcPr>
          <w:p w14:paraId="1EC65847" w14:textId="77777777" w:rsidR="00076739" w:rsidRDefault="00076739" w:rsidP="00D27070">
            <w:pPr>
              <w:pStyle w:val="TAL"/>
              <w:rPr>
                <w:rFonts w:cs="Arial"/>
                <w:noProof/>
                <w:szCs w:val="18"/>
              </w:rPr>
            </w:pPr>
          </w:p>
        </w:tc>
      </w:tr>
      <w:tr w:rsidR="00076739" w14:paraId="66BE7AEA" w14:textId="77777777" w:rsidTr="00D27070">
        <w:trPr>
          <w:jc w:val="center"/>
        </w:trPr>
        <w:tc>
          <w:tcPr>
            <w:tcW w:w="1859" w:type="dxa"/>
          </w:tcPr>
          <w:p w14:paraId="2C1A65A0" w14:textId="77777777" w:rsidR="00076739" w:rsidRDefault="00076739" w:rsidP="00D27070">
            <w:pPr>
              <w:pStyle w:val="TAL"/>
              <w:rPr>
                <w:noProof/>
              </w:rPr>
            </w:pPr>
            <w:r>
              <w:rPr>
                <w:noProof/>
              </w:rPr>
              <w:t>servingPlmn</w:t>
            </w:r>
          </w:p>
        </w:tc>
        <w:tc>
          <w:tcPr>
            <w:tcW w:w="2254" w:type="dxa"/>
          </w:tcPr>
          <w:p w14:paraId="0BB9765B" w14:textId="77777777" w:rsidR="00076739" w:rsidRDefault="00076739" w:rsidP="00D27070">
            <w:pPr>
              <w:pStyle w:val="TAL"/>
              <w:rPr>
                <w:noProof/>
              </w:rPr>
            </w:pPr>
            <w:r>
              <w:rPr>
                <w:noProof/>
              </w:rPr>
              <w:t>PlmnIdNid</w:t>
            </w:r>
          </w:p>
        </w:tc>
        <w:tc>
          <w:tcPr>
            <w:tcW w:w="475" w:type="dxa"/>
          </w:tcPr>
          <w:p w14:paraId="64FE429E" w14:textId="77777777" w:rsidR="00076739" w:rsidRDefault="00076739" w:rsidP="00D27070">
            <w:pPr>
              <w:pStyle w:val="TAC"/>
              <w:rPr>
                <w:noProof/>
              </w:rPr>
            </w:pPr>
            <w:r>
              <w:rPr>
                <w:noProof/>
              </w:rPr>
              <w:t>C</w:t>
            </w:r>
          </w:p>
        </w:tc>
        <w:tc>
          <w:tcPr>
            <w:tcW w:w="1188" w:type="dxa"/>
          </w:tcPr>
          <w:p w14:paraId="094EA522" w14:textId="77777777" w:rsidR="00076739" w:rsidRDefault="00076739" w:rsidP="00D27070">
            <w:pPr>
              <w:pStyle w:val="TAC"/>
              <w:rPr>
                <w:noProof/>
              </w:rPr>
            </w:pPr>
            <w:r>
              <w:rPr>
                <w:noProof/>
              </w:rPr>
              <w:t>0..1</w:t>
            </w:r>
          </w:p>
        </w:tc>
        <w:tc>
          <w:tcPr>
            <w:tcW w:w="3064" w:type="dxa"/>
          </w:tcPr>
          <w:p w14:paraId="2921B4E3" w14:textId="77777777" w:rsidR="00076739" w:rsidRDefault="00076739" w:rsidP="00D2707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34" w:type="dxa"/>
          </w:tcPr>
          <w:p w14:paraId="0D253066" w14:textId="77777777" w:rsidR="00076739" w:rsidRDefault="00076739" w:rsidP="00D27070">
            <w:pPr>
              <w:pStyle w:val="TAL"/>
              <w:rPr>
                <w:rFonts w:cs="Arial"/>
                <w:noProof/>
                <w:szCs w:val="18"/>
              </w:rPr>
            </w:pPr>
          </w:p>
        </w:tc>
      </w:tr>
      <w:tr w:rsidR="00076739" w14:paraId="62CEBDDF" w14:textId="77777777" w:rsidTr="00D27070">
        <w:trPr>
          <w:jc w:val="center"/>
        </w:trPr>
        <w:tc>
          <w:tcPr>
            <w:tcW w:w="1859" w:type="dxa"/>
          </w:tcPr>
          <w:p w14:paraId="347E5640" w14:textId="77777777" w:rsidR="00076739" w:rsidRDefault="00076739" w:rsidP="00D27070">
            <w:pPr>
              <w:pStyle w:val="TAL"/>
              <w:rPr>
                <w:noProof/>
              </w:rPr>
            </w:pPr>
            <w:r>
              <w:rPr>
                <w:noProof/>
              </w:rPr>
              <w:t>ratType</w:t>
            </w:r>
          </w:p>
        </w:tc>
        <w:tc>
          <w:tcPr>
            <w:tcW w:w="2254" w:type="dxa"/>
          </w:tcPr>
          <w:p w14:paraId="6DBF96A9" w14:textId="77777777" w:rsidR="00076739" w:rsidRDefault="00076739" w:rsidP="00D27070">
            <w:pPr>
              <w:pStyle w:val="TAL"/>
              <w:rPr>
                <w:noProof/>
              </w:rPr>
            </w:pPr>
            <w:r>
              <w:rPr>
                <w:noProof/>
              </w:rPr>
              <w:t>RatType</w:t>
            </w:r>
          </w:p>
        </w:tc>
        <w:tc>
          <w:tcPr>
            <w:tcW w:w="475" w:type="dxa"/>
          </w:tcPr>
          <w:p w14:paraId="6A03C12F" w14:textId="77777777" w:rsidR="00076739" w:rsidRDefault="00076739" w:rsidP="00D27070">
            <w:pPr>
              <w:pStyle w:val="TAC"/>
              <w:rPr>
                <w:noProof/>
              </w:rPr>
            </w:pPr>
            <w:r>
              <w:rPr>
                <w:noProof/>
              </w:rPr>
              <w:t>C</w:t>
            </w:r>
          </w:p>
        </w:tc>
        <w:tc>
          <w:tcPr>
            <w:tcW w:w="1188" w:type="dxa"/>
          </w:tcPr>
          <w:p w14:paraId="2D172894" w14:textId="77777777" w:rsidR="00076739" w:rsidRDefault="00076739" w:rsidP="00D27070">
            <w:pPr>
              <w:pStyle w:val="TAC"/>
              <w:rPr>
                <w:noProof/>
              </w:rPr>
            </w:pPr>
            <w:r>
              <w:rPr>
                <w:noProof/>
              </w:rPr>
              <w:t>0..1</w:t>
            </w:r>
          </w:p>
        </w:tc>
        <w:tc>
          <w:tcPr>
            <w:tcW w:w="3064" w:type="dxa"/>
          </w:tcPr>
          <w:p w14:paraId="6C7C7CF2" w14:textId="77777777" w:rsidR="00076739" w:rsidRDefault="00076739" w:rsidP="00D27070">
            <w:pPr>
              <w:pStyle w:val="TAL"/>
              <w:rPr>
                <w:rFonts w:cs="Arial"/>
                <w:noProof/>
                <w:szCs w:val="18"/>
              </w:rPr>
            </w:pPr>
            <w:r>
              <w:rPr>
                <w:noProof/>
              </w:rPr>
              <w:t>The RAT Type where the served UE is camping. Shall be provided when available.</w:t>
            </w:r>
          </w:p>
        </w:tc>
        <w:tc>
          <w:tcPr>
            <w:tcW w:w="2434" w:type="dxa"/>
          </w:tcPr>
          <w:p w14:paraId="7ED23F2E" w14:textId="77777777" w:rsidR="00076739" w:rsidRDefault="00076739" w:rsidP="00D27070">
            <w:pPr>
              <w:pStyle w:val="TAL"/>
              <w:rPr>
                <w:rFonts w:cs="Arial"/>
                <w:noProof/>
                <w:szCs w:val="18"/>
              </w:rPr>
            </w:pPr>
          </w:p>
        </w:tc>
      </w:tr>
      <w:tr w:rsidR="00076739" w14:paraId="647AE5EE" w14:textId="77777777" w:rsidTr="00D27070">
        <w:trPr>
          <w:jc w:val="center"/>
        </w:trPr>
        <w:tc>
          <w:tcPr>
            <w:tcW w:w="1859" w:type="dxa"/>
          </w:tcPr>
          <w:p w14:paraId="3056FF16" w14:textId="77777777" w:rsidR="00076739" w:rsidRDefault="00076739" w:rsidP="00D27070">
            <w:pPr>
              <w:pStyle w:val="TAL"/>
              <w:rPr>
                <w:noProof/>
              </w:rPr>
            </w:pPr>
            <w:r>
              <w:rPr>
                <w:noProof/>
              </w:rPr>
              <w:t>groupIds</w:t>
            </w:r>
          </w:p>
        </w:tc>
        <w:tc>
          <w:tcPr>
            <w:tcW w:w="2254" w:type="dxa"/>
          </w:tcPr>
          <w:p w14:paraId="1484B820" w14:textId="77777777" w:rsidR="00076739" w:rsidRDefault="00076739" w:rsidP="00D27070">
            <w:pPr>
              <w:pStyle w:val="TAL"/>
              <w:rPr>
                <w:noProof/>
              </w:rPr>
            </w:pPr>
            <w:r>
              <w:rPr>
                <w:noProof/>
              </w:rPr>
              <w:t>array(GroupId)</w:t>
            </w:r>
          </w:p>
        </w:tc>
        <w:tc>
          <w:tcPr>
            <w:tcW w:w="475" w:type="dxa"/>
          </w:tcPr>
          <w:p w14:paraId="429861E4" w14:textId="77777777" w:rsidR="00076739" w:rsidRDefault="00076739" w:rsidP="00D27070">
            <w:pPr>
              <w:pStyle w:val="TAC"/>
              <w:rPr>
                <w:noProof/>
              </w:rPr>
            </w:pPr>
            <w:r>
              <w:rPr>
                <w:noProof/>
              </w:rPr>
              <w:t>C</w:t>
            </w:r>
          </w:p>
        </w:tc>
        <w:tc>
          <w:tcPr>
            <w:tcW w:w="1188" w:type="dxa"/>
          </w:tcPr>
          <w:p w14:paraId="6AF03F7E" w14:textId="77777777" w:rsidR="00076739" w:rsidRDefault="00076739" w:rsidP="00D27070">
            <w:pPr>
              <w:pStyle w:val="TAC"/>
              <w:rPr>
                <w:noProof/>
              </w:rPr>
            </w:pPr>
            <w:r>
              <w:rPr>
                <w:noProof/>
              </w:rPr>
              <w:t>1..N</w:t>
            </w:r>
          </w:p>
        </w:tc>
        <w:tc>
          <w:tcPr>
            <w:tcW w:w="3064" w:type="dxa"/>
          </w:tcPr>
          <w:p w14:paraId="1DC0B28C" w14:textId="77777777" w:rsidR="00076739" w:rsidRDefault="00076739" w:rsidP="00D27070">
            <w:pPr>
              <w:pStyle w:val="TAL"/>
              <w:rPr>
                <w:rFonts w:cs="Arial"/>
                <w:noProof/>
                <w:szCs w:val="18"/>
              </w:rPr>
            </w:pPr>
            <w:r>
              <w:rPr>
                <w:rFonts w:cs="Arial"/>
                <w:noProof/>
                <w:szCs w:val="18"/>
              </w:rPr>
              <w:t>Internal Group Identifier(s) of the served UE</w:t>
            </w:r>
            <w:r>
              <w:rPr>
                <w:noProof/>
              </w:rPr>
              <w:t>. Shall be provided when available.</w:t>
            </w:r>
          </w:p>
        </w:tc>
        <w:tc>
          <w:tcPr>
            <w:tcW w:w="2434" w:type="dxa"/>
          </w:tcPr>
          <w:p w14:paraId="048E5C63" w14:textId="77777777" w:rsidR="00076739" w:rsidRDefault="00076739" w:rsidP="00D27070">
            <w:pPr>
              <w:pStyle w:val="TAL"/>
              <w:rPr>
                <w:rFonts w:cs="Arial"/>
                <w:noProof/>
                <w:szCs w:val="18"/>
              </w:rPr>
            </w:pPr>
          </w:p>
        </w:tc>
      </w:tr>
      <w:tr w:rsidR="00076739" w14:paraId="29975B98" w14:textId="77777777" w:rsidTr="00D27070">
        <w:trPr>
          <w:jc w:val="center"/>
        </w:trPr>
        <w:tc>
          <w:tcPr>
            <w:tcW w:w="1859" w:type="dxa"/>
          </w:tcPr>
          <w:p w14:paraId="59D3BC7E" w14:textId="77777777" w:rsidR="00076739" w:rsidRDefault="00076739" w:rsidP="00D27070">
            <w:pPr>
              <w:pStyle w:val="TAL"/>
              <w:rPr>
                <w:noProof/>
              </w:rPr>
            </w:pPr>
            <w:r>
              <w:rPr>
                <w:noProof/>
              </w:rPr>
              <w:t>hPcfId</w:t>
            </w:r>
          </w:p>
        </w:tc>
        <w:tc>
          <w:tcPr>
            <w:tcW w:w="2254" w:type="dxa"/>
          </w:tcPr>
          <w:p w14:paraId="2AF3103B" w14:textId="77777777" w:rsidR="00076739" w:rsidRDefault="00076739" w:rsidP="00D27070">
            <w:pPr>
              <w:pStyle w:val="TAL"/>
              <w:rPr>
                <w:noProof/>
              </w:rPr>
            </w:pPr>
            <w:proofErr w:type="spellStart"/>
            <w:r>
              <w:t>NfInstanceId</w:t>
            </w:r>
            <w:proofErr w:type="spellEnd"/>
          </w:p>
        </w:tc>
        <w:tc>
          <w:tcPr>
            <w:tcW w:w="475" w:type="dxa"/>
          </w:tcPr>
          <w:p w14:paraId="49C274D6" w14:textId="77777777" w:rsidR="00076739" w:rsidRDefault="00076739" w:rsidP="00D27070">
            <w:pPr>
              <w:pStyle w:val="TAC"/>
              <w:rPr>
                <w:noProof/>
              </w:rPr>
            </w:pPr>
            <w:r>
              <w:rPr>
                <w:noProof/>
              </w:rPr>
              <w:t>C</w:t>
            </w:r>
          </w:p>
        </w:tc>
        <w:tc>
          <w:tcPr>
            <w:tcW w:w="1188" w:type="dxa"/>
          </w:tcPr>
          <w:p w14:paraId="44090192" w14:textId="77777777" w:rsidR="00076739" w:rsidRDefault="00076739" w:rsidP="00D27070">
            <w:pPr>
              <w:pStyle w:val="TAC"/>
              <w:rPr>
                <w:noProof/>
              </w:rPr>
            </w:pPr>
            <w:r>
              <w:rPr>
                <w:noProof/>
              </w:rPr>
              <w:t>0..1</w:t>
            </w:r>
          </w:p>
        </w:tc>
        <w:tc>
          <w:tcPr>
            <w:tcW w:w="3064" w:type="dxa"/>
          </w:tcPr>
          <w:p w14:paraId="288E10FD" w14:textId="77777777" w:rsidR="00076739" w:rsidRDefault="00076739" w:rsidP="00D27070">
            <w:pPr>
              <w:pStyle w:val="TAL"/>
              <w:rPr>
                <w:rFonts w:cs="Arial"/>
                <w:noProof/>
                <w:szCs w:val="18"/>
              </w:rPr>
            </w:pPr>
            <w:r>
              <w:rPr>
                <w:rFonts w:cs="Arial"/>
                <w:noProof/>
                <w:szCs w:val="18"/>
              </w:rPr>
              <w:t>H-PCF Identifier</w:t>
            </w:r>
            <w:r>
              <w:rPr>
                <w:noProof/>
              </w:rPr>
              <w:t>. Shall be provided when available.</w:t>
            </w:r>
          </w:p>
        </w:tc>
        <w:tc>
          <w:tcPr>
            <w:tcW w:w="2434" w:type="dxa"/>
          </w:tcPr>
          <w:p w14:paraId="6D2E704E" w14:textId="77777777" w:rsidR="00076739" w:rsidRDefault="00076739" w:rsidP="00D27070">
            <w:pPr>
              <w:pStyle w:val="TAL"/>
              <w:rPr>
                <w:rFonts w:cs="Arial"/>
                <w:noProof/>
                <w:szCs w:val="18"/>
              </w:rPr>
            </w:pPr>
          </w:p>
        </w:tc>
      </w:tr>
      <w:tr w:rsidR="00076739" w14:paraId="7A2FD9F4" w14:textId="77777777" w:rsidTr="00D27070">
        <w:trPr>
          <w:jc w:val="center"/>
        </w:trPr>
        <w:tc>
          <w:tcPr>
            <w:tcW w:w="1859" w:type="dxa"/>
          </w:tcPr>
          <w:p w14:paraId="2EA1A86B" w14:textId="77777777" w:rsidR="00076739" w:rsidRDefault="00076739" w:rsidP="00D27070">
            <w:pPr>
              <w:pStyle w:val="TAL"/>
              <w:rPr>
                <w:noProof/>
              </w:rPr>
            </w:pPr>
            <w:r>
              <w:rPr>
                <w:noProof/>
              </w:rPr>
              <w:t>uePolReq</w:t>
            </w:r>
          </w:p>
        </w:tc>
        <w:tc>
          <w:tcPr>
            <w:tcW w:w="2254" w:type="dxa"/>
          </w:tcPr>
          <w:p w14:paraId="0AC6CE51" w14:textId="77777777" w:rsidR="00076739" w:rsidRDefault="00076739" w:rsidP="00D27070">
            <w:pPr>
              <w:pStyle w:val="TAL"/>
              <w:rPr>
                <w:noProof/>
              </w:rPr>
            </w:pPr>
            <w:r>
              <w:rPr>
                <w:noProof/>
              </w:rPr>
              <w:t xml:space="preserve">UePolicyRequest </w:t>
            </w:r>
          </w:p>
        </w:tc>
        <w:tc>
          <w:tcPr>
            <w:tcW w:w="475" w:type="dxa"/>
          </w:tcPr>
          <w:p w14:paraId="07E5AACF" w14:textId="77777777" w:rsidR="00076739" w:rsidRDefault="00076739" w:rsidP="00D27070">
            <w:pPr>
              <w:pStyle w:val="TAC"/>
              <w:rPr>
                <w:noProof/>
              </w:rPr>
            </w:pPr>
            <w:r>
              <w:rPr>
                <w:noProof/>
              </w:rPr>
              <w:t>C</w:t>
            </w:r>
          </w:p>
        </w:tc>
        <w:tc>
          <w:tcPr>
            <w:tcW w:w="1188" w:type="dxa"/>
          </w:tcPr>
          <w:p w14:paraId="10D66F37" w14:textId="77777777" w:rsidR="00076739" w:rsidRDefault="00076739" w:rsidP="00D27070">
            <w:pPr>
              <w:pStyle w:val="TAC"/>
              <w:rPr>
                <w:noProof/>
              </w:rPr>
            </w:pPr>
            <w:r>
              <w:rPr>
                <w:noProof/>
              </w:rPr>
              <w:t>0..1</w:t>
            </w:r>
          </w:p>
        </w:tc>
        <w:tc>
          <w:tcPr>
            <w:tcW w:w="3064" w:type="dxa"/>
          </w:tcPr>
          <w:p w14:paraId="0D75444F" w14:textId="77777777" w:rsidR="00076739" w:rsidRDefault="00076739" w:rsidP="00D2707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34" w:type="dxa"/>
          </w:tcPr>
          <w:p w14:paraId="66CA4E6F" w14:textId="77777777" w:rsidR="00076739" w:rsidRDefault="00076739" w:rsidP="00D27070">
            <w:pPr>
              <w:pStyle w:val="TAL"/>
              <w:rPr>
                <w:rFonts w:cs="Arial"/>
                <w:noProof/>
                <w:szCs w:val="18"/>
              </w:rPr>
            </w:pPr>
          </w:p>
        </w:tc>
      </w:tr>
      <w:tr w:rsidR="00076739" w14:paraId="6F15A0DA" w14:textId="77777777" w:rsidTr="00D27070">
        <w:trPr>
          <w:jc w:val="center"/>
        </w:trPr>
        <w:tc>
          <w:tcPr>
            <w:tcW w:w="1859" w:type="dxa"/>
          </w:tcPr>
          <w:p w14:paraId="18C9597C" w14:textId="34733776" w:rsidR="00076739" w:rsidRDefault="00DB7A73" w:rsidP="00D27070">
            <w:pPr>
              <w:pStyle w:val="TAL"/>
              <w:rPr>
                <w:noProof/>
              </w:rPr>
            </w:pPr>
            <w:r>
              <w:rPr>
                <w:noProof/>
              </w:rPr>
              <w:t>G</w:t>
            </w:r>
            <w:r w:rsidR="00076739">
              <w:rPr>
                <w:noProof/>
              </w:rPr>
              <w:t>uami</w:t>
            </w:r>
          </w:p>
        </w:tc>
        <w:tc>
          <w:tcPr>
            <w:tcW w:w="2254" w:type="dxa"/>
          </w:tcPr>
          <w:p w14:paraId="7F7A967A" w14:textId="77777777" w:rsidR="00076739" w:rsidRDefault="00076739" w:rsidP="00D27070">
            <w:pPr>
              <w:pStyle w:val="TAL"/>
            </w:pPr>
            <w:proofErr w:type="spellStart"/>
            <w:r>
              <w:t>Guami</w:t>
            </w:r>
            <w:proofErr w:type="spellEnd"/>
          </w:p>
        </w:tc>
        <w:tc>
          <w:tcPr>
            <w:tcW w:w="475" w:type="dxa"/>
          </w:tcPr>
          <w:p w14:paraId="1CEBBB83" w14:textId="77777777" w:rsidR="00076739" w:rsidRDefault="00076739" w:rsidP="00D27070">
            <w:pPr>
              <w:pStyle w:val="TAC"/>
              <w:rPr>
                <w:noProof/>
              </w:rPr>
            </w:pPr>
            <w:r>
              <w:rPr>
                <w:noProof/>
              </w:rPr>
              <w:t>C</w:t>
            </w:r>
          </w:p>
        </w:tc>
        <w:tc>
          <w:tcPr>
            <w:tcW w:w="1188" w:type="dxa"/>
          </w:tcPr>
          <w:p w14:paraId="1A85475D" w14:textId="77777777" w:rsidR="00076739" w:rsidRDefault="00076739" w:rsidP="00D27070">
            <w:pPr>
              <w:pStyle w:val="TAC"/>
              <w:rPr>
                <w:noProof/>
              </w:rPr>
            </w:pPr>
            <w:r>
              <w:rPr>
                <w:noProof/>
              </w:rPr>
              <w:t>0..1</w:t>
            </w:r>
          </w:p>
        </w:tc>
        <w:tc>
          <w:tcPr>
            <w:tcW w:w="3064" w:type="dxa"/>
          </w:tcPr>
          <w:p w14:paraId="060F8C29" w14:textId="77777777" w:rsidR="00076739" w:rsidRDefault="00076739" w:rsidP="00D27070">
            <w:pPr>
              <w:pStyle w:val="TAL"/>
              <w:rPr>
                <w:noProof/>
              </w:rPr>
            </w:pPr>
            <w:r>
              <w:rPr>
                <w:noProof/>
              </w:rPr>
              <w:t xml:space="preserve">The </w:t>
            </w:r>
            <w:r>
              <w:rPr>
                <w:lang w:eastAsia="zh-CN"/>
              </w:rPr>
              <w:t>Globally Unique AMF Identifier (GUAMI) shall be provided by an AMF as NF service consumer.</w:t>
            </w:r>
          </w:p>
        </w:tc>
        <w:tc>
          <w:tcPr>
            <w:tcW w:w="2434" w:type="dxa"/>
          </w:tcPr>
          <w:p w14:paraId="1D80BE6A" w14:textId="77777777" w:rsidR="00076739" w:rsidRDefault="00076739" w:rsidP="00D27070">
            <w:pPr>
              <w:pStyle w:val="TAL"/>
              <w:rPr>
                <w:rFonts w:cs="Arial"/>
                <w:noProof/>
                <w:szCs w:val="18"/>
              </w:rPr>
            </w:pPr>
          </w:p>
        </w:tc>
      </w:tr>
      <w:tr w:rsidR="00076739" w14:paraId="5339E80F" w14:textId="77777777" w:rsidTr="00D27070">
        <w:trPr>
          <w:jc w:val="center"/>
        </w:trPr>
        <w:tc>
          <w:tcPr>
            <w:tcW w:w="1859" w:type="dxa"/>
          </w:tcPr>
          <w:p w14:paraId="2BC8BBD0" w14:textId="77777777" w:rsidR="00076739" w:rsidRDefault="00076739" w:rsidP="00D27070">
            <w:pPr>
              <w:pStyle w:val="TAL"/>
              <w:rPr>
                <w:noProof/>
              </w:rPr>
            </w:pPr>
            <w:r>
              <w:rPr>
                <w:noProof/>
              </w:rPr>
              <w:t>serviceName</w:t>
            </w:r>
          </w:p>
        </w:tc>
        <w:tc>
          <w:tcPr>
            <w:tcW w:w="2254" w:type="dxa"/>
          </w:tcPr>
          <w:p w14:paraId="4ED9F4B3" w14:textId="77777777" w:rsidR="00076739" w:rsidRDefault="00076739" w:rsidP="00D27070">
            <w:pPr>
              <w:pStyle w:val="TAL"/>
            </w:pPr>
            <w:proofErr w:type="spellStart"/>
            <w:r>
              <w:t>ServiceName</w:t>
            </w:r>
            <w:proofErr w:type="spellEnd"/>
          </w:p>
        </w:tc>
        <w:tc>
          <w:tcPr>
            <w:tcW w:w="475" w:type="dxa"/>
          </w:tcPr>
          <w:p w14:paraId="1A8D6493" w14:textId="77777777" w:rsidR="00076739" w:rsidRDefault="00076739" w:rsidP="00D27070">
            <w:pPr>
              <w:pStyle w:val="TAC"/>
              <w:rPr>
                <w:noProof/>
              </w:rPr>
            </w:pPr>
            <w:r>
              <w:rPr>
                <w:noProof/>
              </w:rPr>
              <w:t>O</w:t>
            </w:r>
          </w:p>
        </w:tc>
        <w:tc>
          <w:tcPr>
            <w:tcW w:w="1188" w:type="dxa"/>
          </w:tcPr>
          <w:p w14:paraId="3D58244F" w14:textId="77777777" w:rsidR="00076739" w:rsidRDefault="00076739" w:rsidP="00D27070">
            <w:pPr>
              <w:pStyle w:val="TAC"/>
              <w:rPr>
                <w:noProof/>
              </w:rPr>
            </w:pPr>
            <w:r>
              <w:rPr>
                <w:noProof/>
              </w:rPr>
              <w:t>0..1</w:t>
            </w:r>
          </w:p>
        </w:tc>
        <w:tc>
          <w:tcPr>
            <w:tcW w:w="3064" w:type="dxa"/>
          </w:tcPr>
          <w:p w14:paraId="7975BA6B" w14:textId="77777777" w:rsidR="00076739" w:rsidRDefault="00076739" w:rsidP="00D2707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34" w:type="dxa"/>
          </w:tcPr>
          <w:p w14:paraId="347DA544" w14:textId="77777777" w:rsidR="00076739" w:rsidRDefault="00076739" w:rsidP="00D27070">
            <w:pPr>
              <w:pStyle w:val="TAL"/>
              <w:rPr>
                <w:rFonts w:cs="Arial"/>
                <w:noProof/>
                <w:szCs w:val="18"/>
              </w:rPr>
            </w:pPr>
          </w:p>
        </w:tc>
      </w:tr>
      <w:tr w:rsidR="00076739" w14:paraId="6586EC2B" w14:textId="77777777" w:rsidTr="00D27070">
        <w:trPr>
          <w:jc w:val="center"/>
        </w:trPr>
        <w:tc>
          <w:tcPr>
            <w:tcW w:w="1859" w:type="dxa"/>
          </w:tcPr>
          <w:p w14:paraId="6F8876CA" w14:textId="77777777" w:rsidR="00076739" w:rsidRDefault="00076739" w:rsidP="00D27070">
            <w:pPr>
              <w:pStyle w:val="TAL"/>
              <w:rPr>
                <w:noProof/>
              </w:rPr>
            </w:pPr>
            <w:proofErr w:type="spellStart"/>
            <w:r>
              <w:t>servingNfId</w:t>
            </w:r>
            <w:proofErr w:type="spellEnd"/>
          </w:p>
        </w:tc>
        <w:tc>
          <w:tcPr>
            <w:tcW w:w="2254" w:type="dxa"/>
          </w:tcPr>
          <w:p w14:paraId="61422070" w14:textId="77777777" w:rsidR="00076739" w:rsidRDefault="00076739" w:rsidP="00D27070">
            <w:pPr>
              <w:pStyle w:val="TAL"/>
            </w:pPr>
            <w:proofErr w:type="spellStart"/>
            <w:r>
              <w:t>NfInstanceId</w:t>
            </w:r>
            <w:proofErr w:type="spellEnd"/>
          </w:p>
        </w:tc>
        <w:tc>
          <w:tcPr>
            <w:tcW w:w="475" w:type="dxa"/>
          </w:tcPr>
          <w:p w14:paraId="40E348AC" w14:textId="77777777" w:rsidR="00076739" w:rsidRDefault="00076739" w:rsidP="00D27070">
            <w:pPr>
              <w:pStyle w:val="TAC"/>
              <w:rPr>
                <w:noProof/>
                <w:lang w:eastAsia="zh-CN"/>
              </w:rPr>
            </w:pPr>
            <w:r>
              <w:rPr>
                <w:noProof/>
                <w:lang w:eastAsia="zh-CN"/>
              </w:rPr>
              <w:t>C</w:t>
            </w:r>
          </w:p>
        </w:tc>
        <w:tc>
          <w:tcPr>
            <w:tcW w:w="1188" w:type="dxa"/>
          </w:tcPr>
          <w:p w14:paraId="6A67BC1C" w14:textId="77777777" w:rsidR="00076739" w:rsidRDefault="00076739" w:rsidP="00D27070">
            <w:pPr>
              <w:pStyle w:val="TAC"/>
              <w:rPr>
                <w:noProof/>
                <w:lang w:eastAsia="zh-CN"/>
              </w:rPr>
            </w:pPr>
            <w:r>
              <w:rPr>
                <w:noProof/>
              </w:rPr>
              <w:t>0..</w:t>
            </w:r>
            <w:r>
              <w:rPr>
                <w:rFonts w:hint="eastAsia"/>
                <w:noProof/>
                <w:lang w:eastAsia="zh-CN"/>
              </w:rPr>
              <w:t>1</w:t>
            </w:r>
          </w:p>
        </w:tc>
        <w:tc>
          <w:tcPr>
            <w:tcW w:w="3064" w:type="dxa"/>
          </w:tcPr>
          <w:p w14:paraId="28A85EE8" w14:textId="77777777" w:rsidR="00076739" w:rsidRDefault="00076739" w:rsidP="00D27070">
            <w:pPr>
              <w:pStyle w:val="TAL"/>
              <w:rPr>
                <w:noProof/>
              </w:rPr>
            </w:pPr>
            <w:r>
              <w:rPr>
                <w:noProof/>
              </w:rPr>
              <w:t>If the NF service consumer is an AMF</w:t>
            </w:r>
            <w:r>
              <w:rPr>
                <w:rFonts w:cs="Arial"/>
                <w:szCs w:val="18"/>
              </w:rPr>
              <w:t>, it shall contain the identifier of the serving AMF.</w:t>
            </w:r>
          </w:p>
        </w:tc>
        <w:tc>
          <w:tcPr>
            <w:tcW w:w="2434" w:type="dxa"/>
          </w:tcPr>
          <w:p w14:paraId="5E4DB0DD" w14:textId="77777777" w:rsidR="00076739" w:rsidRDefault="00076739" w:rsidP="00D27070">
            <w:pPr>
              <w:pStyle w:val="TAL"/>
              <w:rPr>
                <w:rFonts w:cs="Arial"/>
                <w:noProof/>
                <w:szCs w:val="18"/>
              </w:rPr>
            </w:pPr>
          </w:p>
        </w:tc>
      </w:tr>
      <w:tr w:rsidR="00076739" w14:paraId="54F191E1" w14:textId="77777777" w:rsidTr="00D27070">
        <w:trPr>
          <w:jc w:val="center"/>
        </w:trPr>
        <w:tc>
          <w:tcPr>
            <w:tcW w:w="1859" w:type="dxa"/>
          </w:tcPr>
          <w:p w14:paraId="041F1E51" w14:textId="77777777" w:rsidR="00076739" w:rsidRDefault="00076739" w:rsidP="00D27070">
            <w:pPr>
              <w:pStyle w:val="TAL"/>
            </w:pPr>
            <w:r>
              <w:t>pc5Capab</w:t>
            </w:r>
          </w:p>
        </w:tc>
        <w:tc>
          <w:tcPr>
            <w:tcW w:w="2254" w:type="dxa"/>
          </w:tcPr>
          <w:p w14:paraId="38DAC418" w14:textId="77777777" w:rsidR="00076739" w:rsidRDefault="00076739" w:rsidP="00D27070">
            <w:pPr>
              <w:pStyle w:val="TAL"/>
            </w:pPr>
            <w:r>
              <w:rPr>
                <w:rFonts w:hint="eastAsia"/>
                <w:lang w:eastAsia="zh-CN"/>
              </w:rPr>
              <w:t>P</w:t>
            </w:r>
            <w:r>
              <w:rPr>
                <w:lang w:eastAsia="zh-CN"/>
              </w:rPr>
              <w:t>c5Capability</w:t>
            </w:r>
          </w:p>
        </w:tc>
        <w:tc>
          <w:tcPr>
            <w:tcW w:w="475" w:type="dxa"/>
          </w:tcPr>
          <w:p w14:paraId="3BA1AF2D" w14:textId="77777777" w:rsidR="00076739" w:rsidRDefault="00076739" w:rsidP="00D27070">
            <w:pPr>
              <w:pStyle w:val="TAC"/>
              <w:rPr>
                <w:noProof/>
                <w:lang w:eastAsia="zh-CN"/>
              </w:rPr>
            </w:pPr>
            <w:r>
              <w:rPr>
                <w:noProof/>
                <w:lang w:eastAsia="zh-CN"/>
              </w:rPr>
              <w:t>C</w:t>
            </w:r>
          </w:p>
        </w:tc>
        <w:tc>
          <w:tcPr>
            <w:tcW w:w="1188" w:type="dxa"/>
          </w:tcPr>
          <w:p w14:paraId="44CA1EC0" w14:textId="77777777" w:rsidR="00076739" w:rsidRDefault="00076739" w:rsidP="00D27070">
            <w:pPr>
              <w:pStyle w:val="TAC"/>
              <w:rPr>
                <w:noProof/>
              </w:rPr>
            </w:pPr>
            <w:r>
              <w:rPr>
                <w:rFonts w:hint="eastAsia"/>
                <w:noProof/>
                <w:lang w:eastAsia="zh-CN"/>
              </w:rPr>
              <w:t>0</w:t>
            </w:r>
            <w:r>
              <w:rPr>
                <w:noProof/>
                <w:lang w:eastAsia="zh-CN"/>
              </w:rPr>
              <w:t>..1</w:t>
            </w:r>
          </w:p>
        </w:tc>
        <w:tc>
          <w:tcPr>
            <w:tcW w:w="3064" w:type="dxa"/>
          </w:tcPr>
          <w:p w14:paraId="190A7795" w14:textId="77777777" w:rsidR="00076739" w:rsidRDefault="00076739" w:rsidP="00D2707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34" w:type="dxa"/>
          </w:tcPr>
          <w:p w14:paraId="419A3BB6" w14:textId="77777777" w:rsidR="00076739" w:rsidRDefault="00076739" w:rsidP="00D27070">
            <w:pPr>
              <w:pStyle w:val="TAL"/>
              <w:rPr>
                <w:rFonts w:cs="Arial"/>
                <w:noProof/>
                <w:szCs w:val="18"/>
              </w:rPr>
            </w:pPr>
            <w:r>
              <w:rPr>
                <w:rFonts w:cs="Arial" w:hint="eastAsia"/>
                <w:noProof/>
                <w:szCs w:val="18"/>
                <w:lang w:eastAsia="zh-CN"/>
              </w:rPr>
              <w:t>V</w:t>
            </w:r>
            <w:r>
              <w:rPr>
                <w:rFonts w:cs="Arial"/>
                <w:noProof/>
                <w:szCs w:val="18"/>
                <w:lang w:eastAsia="zh-CN"/>
              </w:rPr>
              <w:t>2X</w:t>
            </w:r>
          </w:p>
        </w:tc>
      </w:tr>
      <w:tr w:rsidR="00076739" w14:paraId="03C4BA61" w14:textId="77777777" w:rsidTr="00D27070">
        <w:trPr>
          <w:jc w:val="center"/>
        </w:trPr>
        <w:tc>
          <w:tcPr>
            <w:tcW w:w="1859" w:type="dxa"/>
          </w:tcPr>
          <w:p w14:paraId="527639A2" w14:textId="77777777" w:rsidR="00076739" w:rsidRDefault="00076739" w:rsidP="00D27070">
            <w:pPr>
              <w:pStyle w:val="TAL"/>
            </w:pPr>
            <w:proofErr w:type="spellStart"/>
            <w:r>
              <w:lastRenderedPageBreak/>
              <w:t>proSeCapab</w:t>
            </w:r>
            <w:proofErr w:type="spellEnd"/>
          </w:p>
        </w:tc>
        <w:tc>
          <w:tcPr>
            <w:tcW w:w="2254" w:type="dxa"/>
          </w:tcPr>
          <w:p w14:paraId="1C8DCDFA" w14:textId="77777777" w:rsidR="00076739" w:rsidRDefault="00076739" w:rsidP="00D27070">
            <w:pPr>
              <w:pStyle w:val="TAL"/>
            </w:pPr>
            <w:r>
              <w:rPr>
                <w:lang w:eastAsia="zh-CN"/>
              </w:rPr>
              <w:t>array(</w:t>
            </w:r>
            <w:proofErr w:type="spellStart"/>
            <w:r>
              <w:rPr>
                <w:lang w:eastAsia="zh-CN"/>
              </w:rPr>
              <w:t>ProSeCapability</w:t>
            </w:r>
            <w:proofErr w:type="spellEnd"/>
            <w:r>
              <w:rPr>
                <w:lang w:eastAsia="zh-CN"/>
              </w:rPr>
              <w:t>)</w:t>
            </w:r>
          </w:p>
        </w:tc>
        <w:tc>
          <w:tcPr>
            <w:tcW w:w="475" w:type="dxa"/>
          </w:tcPr>
          <w:p w14:paraId="0723A64C" w14:textId="77777777" w:rsidR="00076739" w:rsidRDefault="00076739" w:rsidP="00D27070">
            <w:pPr>
              <w:pStyle w:val="TAC"/>
              <w:rPr>
                <w:noProof/>
                <w:lang w:eastAsia="zh-CN"/>
              </w:rPr>
            </w:pPr>
            <w:r>
              <w:rPr>
                <w:noProof/>
                <w:lang w:eastAsia="zh-CN"/>
              </w:rPr>
              <w:t>C</w:t>
            </w:r>
          </w:p>
        </w:tc>
        <w:tc>
          <w:tcPr>
            <w:tcW w:w="1188" w:type="dxa"/>
          </w:tcPr>
          <w:p w14:paraId="7DAF671B" w14:textId="77777777" w:rsidR="00076739" w:rsidRDefault="00076739" w:rsidP="00D27070">
            <w:pPr>
              <w:pStyle w:val="TAC"/>
              <w:rPr>
                <w:noProof/>
              </w:rPr>
            </w:pPr>
            <w:r>
              <w:rPr>
                <w:noProof/>
                <w:lang w:eastAsia="zh-CN"/>
              </w:rPr>
              <w:t>1..N</w:t>
            </w:r>
          </w:p>
        </w:tc>
        <w:tc>
          <w:tcPr>
            <w:tcW w:w="3064" w:type="dxa"/>
          </w:tcPr>
          <w:p w14:paraId="417757D8" w14:textId="4422D054" w:rsidR="00DB74F6" w:rsidRDefault="00076739" w:rsidP="00C2005F">
            <w:pPr>
              <w:pStyle w:val="TAL"/>
              <w:rPr>
                <w:ins w:id="39" w:author="CATT_wbx" w:date="2023-05-11T09:19:00Z"/>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ins w:id="40" w:author="Huawei [Abdessamad] 2023-05 r1" w:date="2023-05-17T21:33:00Z">
              <w:r w:rsidR="004A1BBE">
                <w:t>, and when the "ProSe_Ph2" feature is supported</w:t>
              </w:r>
            </w:ins>
            <w:ins w:id="41" w:author="Huawei [Abdessamad] 2023-05 r1" w:date="2023-05-17T21:34:00Z">
              <w:r w:rsidR="004A1BBE">
                <w:t>,</w:t>
              </w:r>
            </w:ins>
            <w:ins w:id="42" w:author="CATT_dxy" w:date="2023-05-06T13:44:00Z">
              <w:r w:rsidR="00C2005F">
                <w:rPr>
                  <w:rFonts w:hint="eastAsia"/>
                  <w:lang w:eastAsia="zh-CN"/>
                </w:rPr>
                <w:t xml:space="preserve"> </w:t>
              </w:r>
              <w:r w:rsidR="00C2005F">
                <w:t>Layer-2 and/or Layer</w:t>
              </w:r>
            </w:ins>
            <w:ins w:id="43" w:author="Huawei [Abdessamad] 2023-05 r1" w:date="2023-05-17T21:35:00Z">
              <w:r w:rsidR="004A1BBE">
                <w:t>-</w:t>
              </w:r>
            </w:ins>
            <w:ins w:id="44" w:author="CATT_dxy" w:date="2023-05-06T13:44:00Z">
              <w:r w:rsidR="00C2005F">
                <w:t xml:space="preserve">3 5G </w:t>
              </w:r>
              <w:proofErr w:type="spellStart"/>
              <w:r w:rsidR="00C2005F">
                <w:t>ProSe</w:t>
              </w:r>
              <w:proofErr w:type="spellEnd"/>
              <w:r w:rsidR="00C2005F">
                <w:t xml:space="preserve"> UE-to-</w:t>
              </w:r>
              <w:r w:rsidR="00C2005F">
                <w:rPr>
                  <w:rFonts w:hint="eastAsia"/>
                  <w:lang w:eastAsia="zh-CN"/>
                </w:rPr>
                <w:t>UE</w:t>
              </w:r>
              <w:r w:rsidR="00C2005F">
                <w:t xml:space="preserve"> Relay</w:t>
              </w:r>
              <w:r w:rsidR="00C2005F">
                <w:rPr>
                  <w:rFonts w:hint="eastAsia"/>
                  <w:lang w:eastAsia="zh-CN"/>
                </w:rPr>
                <w:t xml:space="preserve"> and </w:t>
              </w:r>
              <w:r w:rsidR="00C2005F">
                <w:t>Layer-2 and/or Layer</w:t>
              </w:r>
            </w:ins>
            <w:ins w:id="45" w:author="Huawei [Abdessamad] 2023-05 r1" w:date="2023-05-17T21:35:00Z">
              <w:r w:rsidR="004A1BBE">
                <w:t>-</w:t>
              </w:r>
            </w:ins>
            <w:ins w:id="46" w:author="CATT_dxy" w:date="2023-05-06T13:44:00Z">
              <w:r w:rsidR="00C2005F">
                <w:t xml:space="preserve">3 5G </w:t>
              </w:r>
              <w:proofErr w:type="spellStart"/>
              <w:r w:rsidR="00C2005F">
                <w:t>ProSe</w:t>
              </w:r>
              <w:proofErr w:type="spellEnd"/>
              <w:r w:rsidR="00C2005F">
                <w:t xml:space="preserve"> </w:t>
              </w:r>
            </w:ins>
            <w:ins w:id="47" w:author="CATT_dxy" w:date="2023-05-06T13:45:00Z">
              <w:r w:rsidR="00C2005F">
                <w:rPr>
                  <w:rFonts w:hint="eastAsia"/>
                  <w:lang w:eastAsia="zh-CN"/>
                </w:rPr>
                <w:t>End</w:t>
              </w:r>
            </w:ins>
            <w:ins w:id="48" w:author="CATT_dxy" w:date="2023-05-06T13:44:00Z">
              <w:r w:rsidR="00C2005F">
                <w:t xml:space="preserve"> UE</w:t>
              </w:r>
            </w:ins>
            <w:r w:rsidR="00DC7AFF">
              <w:rPr>
                <w:rFonts w:hint="eastAsia"/>
                <w:lang w:eastAsia="zh-CN"/>
              </w:rPr>
              <w:t>.</w:t>
            </w:r>
          </w:p>
          <w:p w14:paraId="4D136B2C" w14:textId="45A7626A" w:rsidR="00076739" w:rsidRDefault="00076739" w:rsidP="00C2005F">
            <w:pPr>
              <w:pStyle w:val="TAL"/>
              <w:rPr>
                <w:noProof/>
              </w:rPr>
            </w:pPr>
            <w:r>
              <w:rPr>
                <w:noProof/>
                <w:lang w:eastAsia="zh-CN"/>
              </w:rPr>
              <w:t>It shall be provided when available at the NF service consumer.</w:t>
            </w:r>
          </w:p>
        </w:tc>
        <w:tc>
          <w:tcPr>
            <w:tcW w:w="2434" w:type="dxa"/>
          </w:tcPr>
          <w:p w14:paraId="7D035444" w14:textId="685FA080" w:rsidR="00076739" w:rsidRDefault="00076739" w:rsidP="004C5297">
            <w:pPr>
              <w:pStyle w:val="TAL"/>
              <w:rPr>
                <w:rFonts w:cs="Arial"/>
                <w:noProof/>
                <w:szCs w:val="18"/>
              </w:rPr>
            </w:pPr>
            <w:r>
              <w:rPr>
                <w:rFonts w:cs="Arial"/>
                <w:noProof/>
                <w:szCs w:val="18"/>
                <w:lang w:eastAsia="zh-CN"/>
              </w:rPr>
              <w:t>ProSe</w:t>
            </w:r>
          </w:p>
        </w:tc>
      </w:tr>
      <w:tr w:rsidR="00076739" w14:paraId="671DB452" w14:textId="77777777" w:rsidTr="00D27070">
        <w:trPr>
          <w:jc w:val="center"/>
        </w:trPr>
        <w:tc>
          <w:tcPr>
            <w:tcW w:w="1859" w:type="dxa"/>
          </w:tcPr>
          <w:p w14:paraId="2D2ED084" w14:textId="77777777" w:rsidR="00076739" w:rsidRDefault="00076739" w:rsidP="00D27070">
            <w:pPr>
              <w:pStyle w:val="TAL"/>
            </w:pPr>
            <w:proofErr w:type="spellStart"/>
            <w:r>
              <w:t>confSnssais</w:t>
            </w:r>
            <w:proofErr w:type="spellEnd"/>
          </w:p>
        </w:tc>
        <w:tc>
          <w:tcPr>
            <w:tcW w:w="2254" w:type="dxa"/>
          </w:tcPr>
          <w:p w14:paraId="7802110C" w14:textId="77777777" w:rsidR="00076739" w:rsidRDefault="00076739" w:rsidP="00D27070">
            <w:pPr>
              <w:pStyle w:val="TAL"/>
              <w:rPr>
                <w:lang w:eastAsia="zh-CN"/>
              </w:rPr>
            </w:pPr>
            <w:r>
              <w:rPr>
                <w:lang w:eastAsia="zh-CN"/>
              </w:rPr>
              <w:t>array(</w:t>
            </w:r>
            <w:proofErr w:type="spellStart"/>
            <w:r>
              <w:rPr>
                <w:lang w:eastAsia="zh-CN"/>
              </w:rPr>
              <w:t>Snssai</w:t>
            </w:r>
            <w:proofErr w:type="spellEnd"/>
            <w:r>
              <w:rPr>
                <w:lang w:eastAsia="zh-CN"/>
              </w:rPr>
              <w:t>)</w:t>
            </w:r>
          </w:p>
        </w:tc>
        <w:tc>
          <w:tcPr>
            <w:tcW w:w="475" w:type="dxa"/>
          </w:tcPr>
          <w:p w14:paraId="0254E2F0" w14:textId="77777777" w:rsidR="00076739" w:rsidRDefault="00076739" w:rsidP="00D27070">
            <w:pPr>
              <w:pStyle w:val="TAC"/>
              <w:rPr>
                <w:noProof/>
                <w:lang w:eastAsia="zh-CN"/>
              </w:rPr>
            </w:pPr>
            <w:r>
              <w:rPr>
                <w:noProof/>
                <w:lang w:eastAsia="zh-CN"/>
              </w:rPr>
              <w:t>C</w:t>
            </w:r>
          </w:p>
        </w:tc>
        <w:tc>
          <w:tcPr>
            <w:tcW w:w="1188" w:type="dxa"/>
          </w:tcPr>
          <w:p w14:paraId="0D92C21E" w14:textId="77777777" w:rsidR="00076739" w:rsidRDefault="00076739" w:rsidP="00D27070">
            <w:pPr>
              <w:pStyle w:val="TAC"/>
              <w:rPr>
                <w:noProof/>
                <w:lang w:eastAsia="zh-CN"/>
              </w:rPr>
            </w:pPr>
            <w:r>
              <w:rPr>
                <w:noProof/>
                <w:lang w:eastAsia="zh-CN"/>
              </w:rPr>
              <w:t>1..N</w:t>
            </w:r>
          </w:p>
        </w:tc>
        <w:tc>
          <w:tcPr>
            <w:tcW w:w="3064" w:type="dxa"/>
          </w:tcPr>
          <w:p w14:paraId="522DC3D4" w14:textId="77777777" w:rsidR="00076739" w:rsidRDefault="00076739" w:rsidP="00D27070">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2434" w:type="dxa"/>
          </w:tcPr>
          <w:p w14:paraId="40BE7F12" w14:textId="77777777" w:rsidR="00076739" w:rsidRDefault="00076739" w:rsidP="00D27070">
            <w:pPr>
              <w:pStyle w:val="TAL"/>
              <w:rPr>
                <w:rFonts w:cs="Arial"/>
                <w:noProof/>
                <w:szCs w:val="18"/>
                <w:lang w:eastAsia="zh-CN"/>
              </w:rPr>
            </w:pPr>
            <w:proofErr w:type="spellStart"/>
            <w:r>
              <w:rPr>
                <w:lang w:eastAsia="zh-CN"/>
              </w:rPr>
              <w:t>SliceAwareANDSP</w:t>
            </w:r>
            <w:proofErr w:type="spellEnd"/>
          </w:p>
        </w:tc>
      </w:tr>
      <w:tr w:rsidR="00076739" w14:paraId="1BC269FE" w14:textId="77777777" w:rsidTr="00D27070">
        <w:trPr>
          <w:jc w:val="center"/>
        </w:trPr>
        <w:tc>
          <w:tcPr>
            <w:tcW w:w="1859" w:type="dxa"/>
          </w:tcPr>
          <w:p w14:paraId="799BA55F" w14:textId="77777777" w:rsidR="00076739" w:rsidRDefault="00076739" w:rsidP="00D27070">
            <w:pPr>
              <w:pStyle w:val="TAL"/>
            </w:pPr>
            <w:proofErr w:type="spellStart"/>
            <w:r w:rsidRPr="003107D3">
              <w:t>satBackhaulCategory</w:t>
            </w:r>
            <w:proofErr w:type="spellEnd"/>
          </w:p>
        </w:tc>
        <w:tc>
          <w:tcPr>
            <w:tcW w:w="2254" w:type="dxa"/>
          </w:tcPr>
          <w:p w14:paraId="632429D1" w14:textId="77777777" w:rsidR="00076739" w:rsidRDefault="00076739" w:rsidP="00D27070">
            <w:pPr>
              <w:pStyle w:val="TAL"/>
              <w:rPr>
                <w:lang w:eastAsia="zh-CN"/>
              </w:rPr>
            </w:pPr>
            <w:proofErr w:type="spellStart"/>
            <w:r w:rsidRPr="003107D3">
              <w:t>SatelliteBackhaulCategory</w:t>
            </w:r>
            <w:proofErr w:type="spellEnd"/>
          </w:p>
        </w:tc>
        <w:tc>
          <w:tcPr>
            <w:tcW w:w="475" w:type="dxa"/>
          </w:tcPr>
          <w:p w14:paraId="7D651DF3" w14:textId="77777777" w:rsidR="00076739" w:rsidRDefault="00076739" w:rsidP="00D27070">
            <w:pPr>
              <w:pStyle w:val="TAC"/>
              <w:rPr>
                <w:noProof/>
                <w:lang w:eastAsia="zh-CN"/>
              </w:rPr>
            </w:pPr>
            <w:r>
              <w:rPr>
                <w:noProof/>
              </w:rPr>
              <w:t>C</w:t>
            </w:r>
          </w:p>
        </w:tc>
        <w:tc>
          <w:tcPr>
            <w:tcW w:w="1188" w:type="dxa"/>
          </w:tcPr>
          <w:p w14:paraId="2B3AEA1D" w14:textId="77777777" w:rsidR="00076739" w:rsidRDefault="00076739" w:rsidP="00D27070">
            <w:pPr>
              <w:pStyle w:val="TAC"/>
              <w:rPr>
                <w:noProof/>
                <w:lang w:eastAsia="zh-CN"/>
              </w:rPr>
            </w:pPr>
            <w:r w:rsidRPr="003107D3">
              <w:t>0..1</w:t>
            </w:r>
          </w:p>
        </w:tc>
        <w:tc>
          <w:tcPr>
            <w:tcW w:w="3064" w:type="dxa"/>
          </w:tcPr>
          <w:p w14:paraId="0E343786" w14:textId="77777777" w:rsidR="00076739" w:rsidRDefault="00076739" w:rsidP="00D2707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0442D31E" w14:textId="77777777" w:rsidR="00076739" w:rsidRDefault="00076739" w:rsidP="00D27070">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34" w:type="dxa"/>
          </w:tcPr>
          <w:p w14:paraId="12A9EBA9" w14:textId="77777777" w:rsidR="00076739" w:rsidRDefault="00076739" w:rsidP="00D27070">
            <w:pPr>
              <w:pStyle w:val="TAL"/>
              <w:rPr>
                <w:rFonts w:cs="Arial"/>
                <w:noProof/>
                <w:szCs w:val="18"/>
                <w:lang w:eastAsia="zh-CN"/>
              </w:rPr>
            </w:pPr>
            <w:proofErr w:type="spellStart"/>
            <w:r>
              <w:t>En</w:t>
            </w:r>
            <w:r w:rsidRPr="003107D3">
              <w:t>SatBackhaulCategoryChg</w:t>
            </w:r>
            <w:proofErr w:type="spellEnd"/>
          </w:p>
        </w:tc>
      </w:tr>
      <w:tr w:rsidR="00076739" w14:paraId="65308BEE" w14:textId="77777777" w:rsidTr="00D27070">
        <w:trPr>
          <w:jc w:val="center"/>
        </w:trPr>
        <w:tc>
          <w:tcPr>
            <w:tcW w:w="1859" w:type="dxa"/>
          </w:tcPr>
          <w:p w14:paraId="0C690693" w14:textId="77777777" w:rsidR="00076739" w:rsidRDefault="00076739" w:rsidP="00D27070">
            <w:pPr>
              <w:pStyle w:val="TAL"/>
              <w:rPr>
                <w:noProof/>
              </w:rPr>
            </w:pPr>
            <w:r>
              <w:rPr>
                <w:noProof/>
              </w:rPr>
              <w:t>suppFeat</w:t>
            </w:r>
          </w:p>
        </w:tc>
        <w:tc>
          <w:tcPr>
            <w:tcW w:w="2254" w:type="dxa"/>
          </w:tcPr>
          <w:p w14:paraId="342DEBF4" w14:textId="77777777" w:rsidR="00076739" w:rsidRDefault="00076739" w:rsidP="00D27070">
            <w:pPr>
              <w:pStyle w:val="TAL"/>
              <w:rPr>
                <w:noProof/>
              </w:rPr>
            </w:pPr>
            <w:r>
              <w:rPr>
                <w:noProof/>
                <w:lang w:eastAsia="zh-CN"/>
              </w:rPr>
              <w:t>SupportedFeatures</w:t>
            </w:r>
          </w:p>
        </w:tc>
        <w:tc>
          <w:tcPr>
            <w:tcW w:w="475" w:type="dxa"/>
          </w:tcPr>
          <w:p w14:paraId="60C1AC1B" w14:textId="77777777" w:rsidR="00076739" w:rsidRDefault="00076739" w:rsidP="00D27070">
            <w:pPr>
              <w:pStyle w:val="TAC"/>
              <w:rPr>
                <w:noProof/>
              </w:rPr>
            </w:pPr>
            <w:r>
              <w:rPr>
                <w:noProof/>
              </w:rPr>
              <w:t>M</w:t>
            </w:r>
          </w:p>
        </w:tc>
        <w:tc>
          <w:tcPr>
            <w:tcW w:w="1188" w:type="dxa"/>
          </w:tcPr>
          <w:p w14:paraId="00F4780E" w14:textId="77777777" w:rsidR="00076739" w:rsidRDefault="00076739" w:rsidP="00D27070">
            <w:pPr>
              <w:pStyle w:val="TAC"/>
              <w:rPr>
                <w:noProof/>
              </w:rPr>
            </w:pPr>
            <w:r>
              <w:rPr>
                <w:noProof/>
              </w:rPr>
              <w:t>1</w:t>
            </w:r>
          </w:p>
        </w:tc>
        <w:tc>
          <w:tcPr>
            <w:tcW w:w="3064" w:type="dxa"/>
          </w:tcPr>
          <w:p w14:paraId="3DAE684F" w14:textId="77777777" w:rsidR="00076739" w:rsidRDefault="00076739" w:rsidP="00D27070">
            <w:pPr>
              <w:pStyle w:val="TAL"/>
              <w:rPr>
                <w:noProof/>
              </w:rPr>
            </w:pPr>
            <w:r>
              <w:rPr>
                <w:noProof/>
              </w:rPr>
              <w:t>Indicates the features supported by the service consumer.</w:t>
            </w:r>
          </w:p>
        </w:tc>
        <w:tc>
          <w:tcPr>
            <w:tcW w:w="2434" w:type="dxa"/>
          </w:tcPr>
          <w:p w14:paraId="66E47384" w14:textId="77777777" w:rsidR="00076739" w:rsidRDefault="00076739" w:rsidP="00D27070">
            <w:pPr>
              <w:pStyle w:val="TAL"/>
              <w:rPr>
                <w:rFonts w:cs="Arial"/>
                <w:noProof/>
                <w:szCs w:val="18"/>
              </w:rPr>
            </w:pPr>
          </w:p>
        </w:tc>
      </w:tr>
      <w:tr w:rsidR="00076739" w14:paraId="03773800" w14:textId="77777777" w:rsidTr="00D27070">
        <w:trPr>
          <w:jc w:val="center"/>
        </w:trPr>
        <w:tc>
          <w:tcPr>
            <w:tcW w:w="1859" w:type="dxa"/>
          </w:tcPr>
          <w:p w14:paraId="127528C4" w14:textId="77777777" w:rsidR="00076739" w:rsidRDefault="00076739" w:rsidP="00D27070">
            <w:pPr>
              <w:pStyle w:val="TAL"/>
              <w:rPr>
                <w:noProof/>
              </w:rPr>
            </w:pPr>
          </w:p>
        </w:tc>
        <w:tc>
          <w:tcPr>
            <w:tcW w:w="2254" w:type="dxa"/>
          </w:tcPr>
          <w:p w14:paraId="33A9B1FC" w14:textId="77777777" w:rsidR="00076739" w:rsidRDefault="00076739" w:rsidP="00D27070">
            <w:pPr>
              <w:pStyle w:val="TAL"/>
              <w:rPr>
                <w:noProof/>
                <w:lang w:eastAsia="zh-CN"/>
              </w:rPr>
            </w:pPr>
          </w:p>
        </w:tc>
        <w:tc>
          <w:tcPr>
            <w:tcW w:w="475" w:type="dxa"/>
          </w:tcPr>
          <w:p w14:paraId="101DCEAA" w14:textId="77777777" w:rsidR="00076739" w:rsidRDefault="00076739" w:rsidP="00D27070">
            <w:pPr>
              <w:pStyle w:val="TAC"/>
              <w:rPr>
                <w:noProof/>
              </w:rPr>
            </w:pPr>
          </w:p>
        </w:tc>
        <w:tc>
          <w:tcPr>
            <w:tcW w:w="1188" w:type="dxa"/>
          </w:tcPr>
          <w:p w14:paraId="628E197C" w14:textId="77777777" w:rsidR="00076739" w:rsidRDefault="00076739" w:rsidP="00D27070">
            <w:pPr>
              <w:pStyle w:val="TAC"/>
              <w:rPr>
                <w:noProof/>
              </w:rPr>
            </w:pPr>
          </w:p>
        </w:tc>
        <w:tc>
          <w:tcPr>
            <w:tcW w:w="3064" w:type="dxa"/>
          </w:tcPr>
          <w:p w14:paraId="0074A010" w14:textId="77777777" w:rsidR="00076739" w:rsidRDefault="00076739" w:rsidP="00D27070">
            <w:pPr>
              <w:pStyle w:val="TAL"/>
              <w:rPr>
                <w:noProof/>
              </w:rPr>
            </w:pPr>
          </w:p>
        </w:tc>
        <w:tc>
          <w:tcPr>
            <w:tcW w:w="2434" w:type="dxa"/>
          </w:tcPr>
          <w:p w14:paraId="152D3C83" w14:textId="77777777" w:rsidR="00076739" w:rsidRDefault="00076739" w:rsidP="00D27070">
            <w:pPr>
              <w:pStyle w:val="TAL"/>
              <w:rPr>
                <w:rFonts w:cs="Arial"/>
                <w:noProof/>
                <w:szCs w:val="18"/>
              </w:rPr>
            </w:pPr>
          </w:p>
        </w:tc>
      </w:tr>
    </w:tbl>
    <w:p w14:paraId="5979D9BC" w14:textId="77777777" w:rsidR="00787A04" w:rsidRPr="0044747A" w:rsidRDefault="00787A04" w:rsidP="009535BA">
      <w:pPr>
        <w:rPr>
          <w:noProof/>
          <w:lang w:eastAsia="zh-CN"/>
        </w:rPr>
      </w:pPr>
    </w:p>
    <w:p w14:paraId="3E3CF5AC" w14:textId="4426BD13"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75DD5">
        <w:rPr>
          <w:rFonts w:ascii="Arial" w:hAnsi="Arial" w:cs="Arial"/>
          <w:color w:val="0000FF"/>
          <w:sz w:val="28"/>
          <w:szCs w:val="28"/>
          <w:lang w:val="en-US"/>
        </w:rPr>
        <w:t xml:space="preserve"> Change * * * </w:t>
      </w:r>
    </w:p>
    <w:p w14:paraId="77CE1CAD" w14:textId="77777777" w:rsidR="00F470FD" w:rsidRDefault="00F470FD" w:rsidP="00F470FD">
      <w:pPr>
        <w:pStyle w:val="Heading4"/>
        <w:rPr>
          <w:noProof/>
        </w:rPr>
      </w:pPr>
      <w:bookmarkStart w:id="49" w:name="_Toc120652822"/>
      <w:bookmarkStart w:id="50" w:name="_Toc129205609"/>
      <w:bookmarkStart w:id="51" w:name="_Toc129244428"/>
      <w:bookmarkStart w:id="52" w:name="_Toc130549890"/>
      <w:bookmarkStart w:id="53" w:name="_Toc28013437"/>
      <w:bookmarkStart w:id="54" w:name="_Toc34222350"/>
      <w:bookmarkStart w:id="55" w:name="_Toc36040533"/>
      <w:bookmarkStart w:id="56" w:name="_Toc39134462"/>
      <w:bookmarkStart w:id="57" w:name="_Toc43283409"/>
      <w:bookmarkStart w:id="58" w:name="_Toc45134449"/>
      <w:bookmarkStart w:id="59" w:name="_Toc49930049"/>
      <w:bookmarkStart w:id="60" w:name="_Toc50024169"/>
      <w:bookmarkStart w:id="61" w:name="_Toc51763657"/>
      <w:bookmarkStart w:id="62" w:name="_Toc56594521"/>
      <w:bookmarkStart w:id="63" w:name="_Toc67493863"/>
      <w:bookmarkStart w:id="64" w:name="_Toc68169767"/>
      <w:bookmarkStart w:id="65" w:name="_Toc73459377"/>
      <w:bookmarkStart w:id="66" w:name="_Toc73459500"/>
      <w:bookmarkStart w:id="67" w:name="_Toc74743037"/>
      <w:bookmarkStart w:id="68" w:name="_Toc112918322"/>
      <w:r>
        <w:rPr>
          <w:noProof/>
        </w:rPr>
        <w:lastRenderedPageBreak/>
        <w:t>5.6.2.4</w:t>
      </w:r>
      <w:r>
        <w:rPr>
          <w:noProof/>
        </w:rPr>
        <w:tab/>
        <w:t>Type PolicyAssociationUpdateRequest</w:t>
      </w:r>
      <w:bookmarkEnd w:id="49"/>
      <w:bookmarkEnd w:id="50"/>
      <w:bookmarkEnd w:id="51"/>
      <w:bookmarkEnd w:id="52"/>
    </w:p>
    <w:p w14:paraId="392F0E69" w14:textId="77777777" w:rsidR="00F470FD" w:rsidRDefault="00F470FD" w:rsidP="00F470FD">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F470FD" w14:paraId="076DF36C" w14:textId="77777777" w:rsidTr="00D27070">
        <w:trPr>
          <w:gridAfter w:val="1"/>
          <w:wAfter w:w="13" w:type="dxa"/>
          <w:jc w:val="center"/>
        </w:trPr>
        <w:tc>
          <w:tcPr>
            <w:tcW w:w="1626" w:type="dxa"/>
            <w:gridSpan w:val="2"/>
            <w:shd w:val="clear" w:color="auto" w:fill="C0C0C0"/>
            <w:hideMark/>
          </w:tcPr>
          <w:p w14:paraId="5D48ABD5" w14:textId="77777777" w:rsidR="00F470FD" w:rsidRDefault="00F470FD" w:rsidP="00D27070">
            <w:pPr>
              <w:pStyle w:val="TAH"/>
              <w:rPr>
                <w:noProof/>
              </w:rPr>
            </w:pPr>
            <w:r>
              <w:rPr>
                <w:noProof/>
              </w:rPr>
              <w:lastRenderedPageBreak/>
              <w:t>Attribute name</w:t>
            </w:r>
          </w:p>
        </w:tc>
        <w:tc>
          <w:tcPr>
            <w:tcW w:w="1681" w:type="dxa"/>
            <w:gridSpan w:val="2"/>
            <w:shd w:val="clear" w:color="auto" w:fill="C0C0C0"/>
            <w:hideMark/>
          </w:tcPr>
          <w:p w14:paraId="47F4F47A" w14:textId="77777777" w:rsidR="00F470FD" w:rsidRDefault="00F470FD" w:rsidP="00D27070">
            <w:pPr>
              <w:pStyle w:val="TAH"/>
              <w:rPr>
                <w:noProof/>
              </w:rPr>
            </w:pPr>
            <w:r>
              <w:rPr>
                <w:noProof/>
              </w:rPr>
              <w:t>Data type</w:t>
            </w:r>
          </w:p>
        </w:tc>
        <w:tc>
          <w:tcPr>
            <w:tcW w:w="448" w:type="dxa"/>
            <w:gridSpan w:val="2"/>
            <w:shd w:val="clear" w:color="auto" w:fill="C0C0C0"/>
            <w:hideMark/>
          </w:tcPr>
          <w:p w14:paraId="1B53CDF4" w14:textId="77777777" w:rsidR="00F470FD" w:rsidRDefault="00F470FD" w:rsidP="00D27070">
            <w:pPr>
              <w:pStyle w:val="TAH"/>
              <w:rPr>
                <w:noProof/>
              </w:rPr>
            </w:pPr>
            <w:r>
              <w:rPr>
                <w:noProof/>
              </w:rPr>
              <w:t>P</w:t>
            </w:r>
          </w:p>
        </w:tc>
        <w:tc>
          <w:tcPr>
            <w:tcW w:w="1164" w:type="dxa"/>
            <w:gridSpan w:val="2"/>
            <w:shd w:val="clear" w:color="auto" w:fill="C0C0C0"/>
            <w:hideMark/>
          </w:tcPr>
          <w:p w14:paraId="7910D71D" w14:textId="77777777" w:rsidR="00F470FD" w:rsidRDefault="00F470FD" w:rsidP="00D27070">
            <w:pPr>
              <w:pStyle w:val="TAH"/>
              <w:rPr>
                <w:noProof/>
              </w:rPr>
            </w:pPr>
            <w:r>
              <w:rPr>
                <w:noProof/>
              </w:rPr>
              <w:t>Cardinality</w:t>
            </w:r>
          </w:p>
        </w:tc>
        <w:tc>
          <w:tcPr>
            <w:tcW w:w="3145" w:type="dxa"/>
            <w:gridSpan w:val="2"/>
            <w:shd w:val="clear" w:color="auto" w:fill="C0C0C0"/>
            <w:hideMark/>
          </w:tcPr>
          <w:p w14:paraId="16196CB2" w14:textId="77777777" w:rsidR="00F470FD" w:rsidRDefault="00F470FD" w:rsidP="00D27070">
            <w:pPr>
              <w:pStyle w:val="TAH"/>
              <w:rPr>
                <w:noProof/>
              </w:rPr>
            </w:pPr>
            <w:r>
              <w:rPr>
                <w:noProof/>
              </w:rPr>
              <w:t>Description</w:t>
            </w:r>
          </w:p>
        </w:tc>
        <w:tc>
          <w:tcPr>
            <w:tcW w:w="1375" w:type="dxa"/>
            <w:gridSpan w:val="2"/>
            <w:shd w:val="clear" w:color="auto" w:fill="C0C0C0"/>
          </w:tcPr>
          <w:p w14:paraId="686BB790" w14:textId="77777777" w:rsidR="00F470FD" w:rsidRDefault="00F470FD" w:rsidP="00D27070">
            <w:pPr>
              <w:pStyle w:val="TAH"/>
              <w:rPr>
                <w:noProof/>
              </w:rPr>
            </w:pPr>
            <w:r>
              <w:rPr>
                <w:noProof/>
              </w:rPr>
              <w:t>Applicability</w:t>
            </w:r>
          </w:p>
        </w:tc>
      </w:tr>
      <w:tr w:rsidR="00F470FD" w14:paraId="5ECAE112" w14:textId="77777777" w:rsidTr="00D27070">
        <w:trPr>
          <w:gridAfter w:val="1"/>
          <w:wAfter w:w="13" w:type="dxa"/>
          <w:jc w:val="center"/>
        </w:trPr>
        <w:tc>
          <w:tcPr>
            <w:tcW w:w="1626" w:type="dxa"/>
            <w:gridSpan w:val="2"/>
          </w:tcPr>
          <w:p w14:paraId="20201D20" w14:textId="77777777" w:rsidR="00F470FD" w:rsidRDefault="00F470FD" w:rsidP="00D27070">
            <w:pPr>
              <w:pStyle w:val="TAL"/>
              <w:rPr>
                <w:noProof/>
              </w:rPr>
            </w:pPr>
            <w:r>
              <w:rPr>
                <w:noProof/>
              </w:rPr>
              <w:t>notificationUri</w:t>
            </w:r>
          </w:p>
        </w:tc>
        <w:tc>
          <w:tcPr>
            <w:tcW w:w="1681" w:type="dxa"/>
            <w:gridSpan w:val="2"/>
          </w:tcPr>
          <w:p w14:paraId="0B0A1285" w14:textId="77777777" w:rsidR="00F470FD" w:rsidRDefault="00F470FD" w:rsidP="00D27070">
            <w:pPr>
              <w:pStyle w:val="TAL"/>
              <w:rPr>
                <w:noProof/>
              </w:rPr>
            </w:pPr>
            <w:r>
              <w:rPr>
                <w:noProof/>
              </w:rPr>
              <w:t>Uri</w:t>
            </w:r>
          </w:p>
        </w:tc>
        <w:tc>
          <w:tcPr>
            <w:tcW w:w="448" w:type="dxa"/>
            <w:gridSpan w:val="2"/>
          </w:tcPr>
          <w:p w14:paraId="1C752D25" w14:textId="77777777" w:rsidR="00F470FD" w:rsidRDefault="00F470FD" w:rsidP="00D27070">
            <w:pPr>
              <w:pStyle w:val="TAC"/>
              <w:rPr>
                <w:noProof/>
              </w:rPr>
            </w:pPr>
            <w:r>
              <w:rPr>
                <w:noProof/>
              </w:rPr>
              <w:t>O</w:t>
            </w:r>
          </w:p>
        </w:tc>
        <w:tc>
          <w:tcPr>
            <w:tcW w:w="1164" w:type="dxa"/>
            <w:gridSpan w:val="2"/>
          </w:tcPr>
          <w:p w14:paraId="56519A17" w14:textId="77777777" w:rsidR="00F470FD" w:rsidRDefault="00F470FD" w:rsidP="00D27070">
            <w:pPr>
              <w:pStyle w:val="TAC"/>
              <w:rPr>
                <w:noProof/>
              </w:rPr>
            </w:pPr>
            <w:r>
              <w:rPr>
                <w:noProof/>
              </w:rPr>
              <w:t>0..1</w:t>
            </w:r>
          </w:p>
        </w:tc>
        <w:tc>
          <w:tcPr>
            <w:tcW w:w="3145" w:type="dxa"/>
            <w:gridSpan w:val="2"/>
          </w:tcPr>
          <w:p w14:paraId="1391404C" w14:textId="77777777" w:rsidR="00F470FD" w:rsidRDefault="00F470FD" w:rsidP="00D27070">
            <w:pPr>
              <w:pStyle w:val="TAL"/>
              <w:rPr>
                <w:noProof/>
              </w:rPr>
            </w:pPr>
            <w:r>
              <w:rPr>
                <w:noProof/>
              </w:rPr>
              <w:t>Identifies the recipient of Notifications sent by the PCF.</w:t>
            </w:r>
          </w:p>
        </w:tc>
        <w:tc>
          <w:tcPr>
            <w:tcW w:w="1375" w:type="dxa"/>
            <w:gridSpan w:val="2"/>
          </w:tcPr>
          <w:p w14:paraId="465C5237" w14:textId="77777777" w:rsidR="00F470FD" w:rsidRDefault="00F470FD" w:rsidP="00D27070">
            <w:pPr>
              <w:pStyle w:val="TAL"/>
              <w:rPr>
                <w:rFonts w:cs="Arial"/>
                <w:noProof/>
                <w:szCs w:val="18"/>
              </w:rPr>
            </w:pPr>
          </w:p>
        </w:tc>
      </w:tr>
      <w:tr w:rsidR="00F470FD" w14:paraId="58A7C066" w14:textId="77777777" w:rsidTr="00D27070">
        <w:trPr>
          <w:gridAfter w:val="1"/>
          <w:wAfter w:w="13" w:type="dxa"/>
          <w:jc w:val="center"/>
        </w:trPr>
        <w:tc>
          <w:tcPr>
            <w:tcW w:w="1626" w:type="dxa"/>
            <w:gridSpan w:val="2"/>
          </w:tcPr>
          <w:p w14:paraId="28294842" w14:textId="77777777" w:rsidR="00F470FD" w:rsidRDefault="00F470FD" w:rsidP="00D27070">
            <w:pPr>
              <w:pStyle w:val="TAL"/>
              <w:rPr>
                <w:noProof/>
              </w:rPr>
            </w:pPr>
            <w:r>
              <w:rPr>
                <w:noProof/>
              </w:rPr>
              <w:t>altNotifIpv4Addrs</w:t>
            </w:r>
          </w:p>
        </w:tc>
        <w:tc>
          <w:tcPr>
            <w:tcW w:w="1681" w:type="dxa"/>
            <w:gridSpan w:val="2"/>
          </w:tcPr>
          <w:p w14:paraId="52C5C1D9" w14:textId="77777777" w:rsidR="00F470FD" w:rsidRDefault="00F470FD" w:rsidP="00D27070">
            <w:pPr>
              <w:pStyle w:val="TAL"/>
              <w:rPr>
                <w:noProof/>
              </w:rPr>
            </w:pPr>
            <w:r>
              <w:rPr>
                <w:noProof/>
              </w:rPr>
              <w:t>array(Ipv4Addr)</w:t>
            </w:r>
          </w:p>
        </w:tc>
        <w:tc>
          <w:tcPr>
            <w:tcW w:w="448" w:type="dxa"/>
            <w:gridSpan w:val="2"/>
          </w:tcPr>
          <w:p w14:paraId="07AA92AE" w14:textId="77777777" w:rsidR="00F470FD" w:rsidRDefault="00F470FD" w:rsidP="00D27070">
            <w:pPr>
              <w:pStyle w:val="TAC"/>
              <w:rPr>
                <w:noProof/>
              </w:rPr>
            </w:pPr>
            <w:r>
              <w:rPr>
                <w:noProof/>
              </w:rPr>
              <w:t>O</w:t>
            </w:r>
          </w:p>
        </w:tc>
        <w:tc>
          <w:tcPr>
            <w:tcW w:w="1164" w:type="dxa"/>
            <w:gridSpan w:val="2"/>
          </w:tcPr>
          <w:p w14:paraId="35C9BF74" w14:textId="77777777" w:rsidR="00F470FD" w:rsidRDefault="00F470FD" w:rsidP="00D27070">
            <w:pPr>
              <w:pStyle w:val="TAC"/>
              <w:rPr>
                <w:noProof/>
              </w:rPr>
            </w:pPr>
            <w:r>
              <w:rPr>
                <w:noProof/>
              </w:rPr>
              <w:t>1..N</w:t>
            </w:r>
          </w:p>
        </w:tc>
        <w:tc>
          <w:tcPr>
            <w:tcW w:w="3145" w:type="dxa"/>
            <w:gridSpan w:val="2"/>
          </w:tcPr>
          <w:p w14:paraId="17C29F5B" w14:textId="77777777" w:rsidR="00F470FD" w:rsidRDefault="00F470FD" w:rsidP="00D27070">
            <w:pPr>
              <w:pStyle w:val="TAL"/>
              <w:rPr>
                <w:noProof/>
              </w:rPr>
            </w:pPr>
            <w:r>
              <w:rPr>
                <w:noProof/>
              </w:rPr>
              <w:t>Alternate or backup IPv4 Address(es) where to send Notifications.</w:t>
            </w:r>
          </w:p>
        </w:tc>
        <w:tc>
          <w:tcPr>
            <w:tcW w:w="1375" w:type="dxa"/>
            <w:gridSpan w:val="2"/>
          </w:tcPr>
          <w:p w14:paraId="20683436" w14:textId="77777777" w:rsidR="00F470FD" w:rsidRDefault="00F470FD" w:rsidP="00D27070">
            <w:pPr>
              <w:pStyle w:val="TAL"/>
              <w:rPr>
                <w:rFonts w:cs="Arial"/>
                <w:noProof/>
                <w:szCs w:val="18"/>
              </w:rPr>
            </w:pPr>
          </w:p>
        </w:tc>
      </w:tr>
      <w:tr w:rsidR="00F470FD" w14:paraId="7DDEFB9C" w14:textId="77777777" w:rsidTr="00D27070">
        <w:trPr>
          <w:gridAfter w:val="1"/>
          <w:wAfter w:w="13" w:type="dxa"/>
          <w:jc w:val="center"/>
        </w:trPr>
        <w:tc>
          <w:tcPr>
            <w:tcW w:w="1626" w:type="dxa"/>
            <w:gridSpan w:val="2"/>
          </w:tcPr>
          <w:p w14:paraId="368CFF84" w14:textId="77777777" w:rsidR="00F470FD" w:rsidRDefault="00F470FD" w:rsidP="00D27070">
            <w:pPr>
              <w:pStyle w:val="TAL"/>
              <w:rPr>
                <w:noProof/>
              </w:rPr>
            </w:pPr>
            <w:r>
              <w:rPr>
                <w:noProof/>
              </w:rPr>
              <w:t>altNotifIpv6Addrs</w:t>
            </w:r>
          </w:p>
        </w:tc>
        <w:tc>
          <w:tcPr>
            <w:tcW w:w="1681" w:type="dxa"/>
            <w:gridSpan w:val="2"/>
          </w:tcPr>
          <w:p w14:paraId="5A334B76" w14:textId="77777777" w:rsidR="00F470FD" w:rsidRDefault="00F470FD" w:rsidP="00D27070">
            <w:pPr>
              <w:pStyle w:val="TAL"/>
              <w:rPr>
                <w:noProof/>
              </w:rPr>
            </w:pPr>
            <w:r>
              <w:rPr>
                <w:noProof/>
              </w:rPr>
              <w:t>array(Ipv6Addr)</w:t>
            </w:r>
          </w:p>
        </w:tc>
        <w:tc>
          <w:tcPr>
            <w:tcW w:w="448" w:type="dxa"/>
            <w:gridSpan w:val="2"/>
          </w:tcPr>
          <w:p w14:paraId="7CE2C5E8" w14:textId="77777777" w:rsidR="00F470FD" w:rsidRDefault="00F470FD" w:rsidP="00D27070">
            <w:pPr>
              <w:pStyle w:val="TAC"/>
              <w:rPr>
                <w:noProof/>
              </w:rPr>
            </w:pPr>
            <w:r>
              <w:rPr>
                <w:noProof/>
              </w:rPr>
              <w:t>O</w:t>
            </w:r>
          </w:p>
        </w:tc>
        <w:tc>
          <w:tcPr>
            <w:tcW w:w="1164" w:type="dxa"/>
            <w:gridSpan w:val="2"/>
          </w:tcPr>
          <w:p w14:paraId="22CF3F88" w14:textId="77777777" w:rsidR="00F470FD" w:rsidRDefault="00F470FD" w:rsidP="00D27070">
            <w:pPr>
              <w:pStyle w:val="TAC"/>
              <w:rPr>
                <w:noProof/>
              </w:rPr>
            </w:pPr>
            <w:r>
              <w:rPr>
                <w:noProof/>
              </w:rPr>
              <w:t>1..N</w:t>
            </w:r>
          </w:p>
        </w:tc>
        <w:tc>
          <w:tcPr>
            <w:tcW w:w="3145" w:type="dxa"/>
            <w:gridSpan w:val="2"/>
          </w:tcPr>
          <w:p w14:paraId="03C50D9D" w14:textId="77777777" w:rsidR="00F470FD" w:rsidRDefault="00F470FD" w:rsidP="00D27070">
            <w:pPr>
              <w:pStyle w:val="TAL"/>
              <w:rPr>
                <w:noProof/>
              </w:rPr>
            </w:pPr>
            <w:r>
              <w:rPr>
                <w:noProof/>
              </w:rPr>
              <w:t>Alternate or backup IPv6 Address(es) where to send Notifications.</w:t>
            </w:r>
          </w:p>
        </w:tc>
        <w:tc>
          <w:tcPr>
            <w:tcW w:w="1375" w:type="dxa"/>
            <w:gridSpan w:val="2"/>
          </w:tcPr>
          <w:p w14:paraId="39A80545" w14:textId="77777777" w:rsidR="00F470FD" w:rsidRDefault="00F470FD" w:rsidP="00D27070">
            <w:pPr>
              <w:pStyle w:val="TAL"/>
              <w:rPr>
                <w:rFonts w:cs="Arial"/>
                <w:noProof/>
                <w:szCs w:val="18"/>
              </w:rPr>
            </w:pPr>
          </w:p>
        </w:tc>
      </w:tr>
      <w:tr w:rsidR="00F470FD" w14:paraId="004E0745" w14:textId="77777777" w:rsidTr="00D27070">
        <w:trPr>
          <w:gridAfter w:val="1"/>
          <w:wAfter w:w="13" w:type="dxa"/>
          <w:jc w:val="center"/>
        </w:trPr>
        <w:tc>
          <w:tcPr>
            <w:tcW w:w="1626" w:type="dxa"/>
            <w:gridSpan w:val="2"/>
          </w:tcPr>
          <w:p w14:paraId="6E677DD0" w14:textId="77777777" w:rsidR="00F470FD" w:rsidRDefault="00F470FD" w:rsidP="00D27070">
            <w:pPr>
              <w:pStyle w:val="TAL"/>
              <w:rPr>
                <w:noProof/>
              </w:rPr>
            </w:pPr>
            <w:r>
              <w:rPr>
                <w:noProof/>
              </w:rPr>
              <w:t>altNotifFqdns</w:t>
            </w:r>
          </w:p>
        </w:tc>
        <w:tc>
          <w:tcPr>
            <w:tcW w:w="1681" w:type="dxa"/>
            <w:gridSpan w:val="2"/>
          </w:tcPr>
          <w:p w14:paraId="13529538" w14:textId="77777777" w:rsidR="00F470FD" w:rsidRDefault="00F470FD" w:rsidP="00D27070">
            <w:pPr>
              <w:pStyle w:val="TAL"/>
              <w:rPr>
                <w:noProof/>
              </w:rPr>
            </w:pPr>
            <w:r>
              <w:rPr>
                <w:noProof/>
              </w:rPr>
              <w:t>array(Fqdn)</w:t>
            </w:r>
          </w:p>
        </w:tc>
        <w:tc>
          <w:tcPr>
            <w:tcW w:w="448" w:type="dxa"/>
            <w:gridSpan w:val="2"/>
          </w:tcPr>
          <w:p w14:paraId="6233342C" w14:textId="77777777" w:rsidR="00F470FD" w:rsidRDefault="00F470FD" w:rsidP="00D27070">
            <w:pPr>
              <w:pStyle w:val="TAC"/>
              <w:rPr>
                <w:noProof/>
              </w:rPr>
            </w:pPr>
            <w:r>
              <w:rPr>
                <w:noProof/>
              </w:rPr>
              <w:t>O</w:t>
            </w:r>
          </w:p>
        </w:tc>
        <w:tc>
          <w:tcPr>
            <w:tcW w:w="1164" w:type="dxa"/>
            <w:gridSpan w:val="2"/>
          </w:tcPr>
          <w:p w14:paraId="616569FA" w14:textId="77777777" w:rsidR="00F470FD" w:rsidRDefault="00F470FD" w:rsidP="00D27070">
            <w:pPr>
              <w:pStyle w:val="TAC"/>
              <w:rPr>
                <w:noProof/>
              </w:rPr>
            </w:pPr>
            <w:r>
              <w:rPr>
                <w:noProof/>
              </w:rPr>
              <w:t>1..N</w:t>
            </w:r>
          </w:p>
        </w:tc>
        <w:tc>
          <w:tcPr>
            <w:tcW w:w="3145" w:type="dxa"/>
            <w:gridSpan w:val="2"/>
          </w:tcPr>
          <w:p w14:paraId="0A9F8E8A" w14:textId="77777777" w:rsidR="00F470FD" w:rsidRDefault="00F470FD" w:rsidP="00D27070">
            <w:pPr>
              <w:pStyle w:val="TAL"/>
              <w:rPr>
                <w:noProof/>
              </w:rPr>
            </w:pPr>
            <w:r>
              <w:rPr>
                <w:noProof/>
              </w:rPr>
              <w:t>Alternate or backup FQDN(s) where to send Notifications.</w:t>
            </w:r>
          </w:p>
        </w:tc>
        <w:tc>
          <w:tcPr>
            <w:tcW w:w="1375" w:type="dxa"/>
            <w:gridSpan w:val="2"/>
          </w:tcPr>
          <w:p w14:paraId="262BFB22" w14:textId="77777777" w:rsidR="00F470FD" w:rsidRDefault="00F470FD" w:rsidP="00D27070">
            <w:pPr>
              <w:pStyle w:val="TAL"/>
              <w:rPr>
                <w:rFonts w:cs="Arial"/>
                <w:noProof/>
                <w:szCs w:val="18"/>
              </w:rPr>
            </w:pPr>
          </w:p>
        </w:tc>
      </w:tr>
      <w:tr w:rsidR="00F470FD" w14:paraId="7388D4E0" w14:textId="77777777" w:rsidTr="00D27070">
        <w:trPr>
          <w:gridAfter w:val="1"/>
          <w:wAfter w:w="13" w:type="dxa"/>
          <w:jc w:val="center"/>
        </w:trPr>
        <w:tc>
          <w:tcPr>
            <w:tcW w:w="1626" w:type="dxa"/>
            <w:gridSpan w:val="2"/>
          </w:tcPr>
          <w:p w14:paraId="4C799338" w14:textId="77777777" w:rsidR="00F470FD" w:rsidRDefault="00F470FD" w:rsidP="00D27070">
            <w:pPr>
              <w:pStyle w:val="TAL"/>
              <w:rPr>
                <w:noProof/>
              </w:rPr>
            </w:pPr>
            <w:r>
              <w:rPr>
                <w:noProof/>
              </w:rPr>
              <w:t>triggers</w:t>
            </w:r>
          </w:p>
        </w:tc>
        <w:tc>
          <w:tcPr>
            <w:tcW w:w="1681" w:type="dxa"/>
            <w:gridSpan w:val="2"/>
          </w:tcPr>
          <w:p w14:paraId="6F11AB2D" w14:textId="77777777" w:rsidR="00F470FD" w:rsidRDefault="00F470FD" w:rsidP="00D27070">
            <w:pPr>
              <w:pStyle w:val="TAL"/>
              <w:rPr>
                <w:noProof/>
              </w:rPr>
            </w:pPr>
            <w:r>
              <w:rPr>
                <w:noProof/>
              </w:rPr>
              <w:t>array(RequestTrigger)</w:t>
            </w:r>
          </w:p>
        </w:tc>
        <w:tc>
          <w:tcPr>
            <w:tcW w:w="448" w:type="dxa"/>
            <w:gridSpan w:val="2"/>
          </w:tcPr>
          <w:p w14:paraId="13E0D1CA" w14:textId="77777777" w:rsidR="00F470FD" w:rsidRDefault="00F470FD" w:rsidP="00D27070">
            <w:pPr>
              <w:pStyle w:val="TAC"/>
              <w:rPr>
                <w:noProof/>
              </w:rPr>
            </w:pPr>
            <w:r>
              <w:rPr>
                <w:noProof/>
              </w:rPr>
              <w:t>C</w:t>
            </w:r>
          </w:p>
        </w:tc>
        <w:tc>
          <w:tcPr>
            <w:tcW w:w="1164" w:type="dxa"/>
            <w:gridSpan w:val="2"/>
          </w:tcPr>
          <w:p w14:paraId="32DCF033" w14:textId="77777777" w:rsidR="00F470FD" w:rsidRDefault="00F470FD" w:rsidP="00D27070">
            <w:pPr>
              <w:pStyle w:val="TAC"/>
              <w:rPr>
                <w:noProof/>
              </w:rPr>
            </w:pPr>
            <w:r>
              <w:rPr>
                <w:noProof/>
              </w:rPr>
              <w:t>1..N</w:t>
            </w:r>
          </w:p>
        </w:tc>
        <w:tc>
          <w:tcPr>
            <w:tcW w:w="3145" w:type="dxa"/>
            <w:gridSpan w:val="2"/>
          </w:tcPr>
          <w:p w14:paraId="60F7A8BF" w14:textId="77777777" w:rsidR="00F470FD" w:rsidRDefault="00F470FD" w:rsidP="00D27070">
            <w:pPr>
              <w:pStyle w:val="TAL"/>
              <w:rPr>
                <w:noProof/>
              </w:rPr>
            </w:pPr>
            <w:r>
              <w:rPr>
                <w:noProof/>
              </w:rPr>
              <w:t>Request Triggers that the NF service consumer observes.</w:t>
            </w:r>
          </w:p>
        </w:tc>
        <w:tc>
          <w:tcPr>
            <w:tcW w:w="1375" w:type="dxa"/>
            <w:gridSpan w:val="2"/>
          </w:tcPr>
          <w:p w14:paraId="18118786" w14:textId="77777777" w:rsidR="00F470FD" w:rsidRDefault="00F470FD" w:rsidP="00D27070">
            <w:pPr>
              <w:pStyle w:val="TAL"/>
              <w:rPr>
                <w:rFonts w:cs="Arial"/>
                <w:noProof/>
                <w:szCs w:val="18"/>
              </w:rPr>
            </w:pPr>
          </w:p>
        </w:tc>
      </w:tr>
      <w:tr w:rsidR="00F470FD" w14:paraId="1021A3E7" w14:textId="77777777" w:rsidTr="00D27070">
        <w:trPr>
          <w:gridAfter w:val="1"/>
          <w:wAfter w:w="13" w:type="dxa"/>
          <w:jc w:val="center"/>
        </w:trPr>
        <w:tc>
          <w:tcPr>
            <w:tcW w:w="1626" w:type="dxa"/>
            <w:gridSpan w:val="2"/>
          </w:tcPr>
          <w:p w14:paraId="635B943A" w14:textId="77777777" w:rsidR="00F470FD" w:rsidRDefault="00F470FD" w:rsidP="00D27070">
            <w:pPr>
              <w:pStyle w:val="TAL"/>
            </w:pPr>
            <w:proofErr w:type="spellStart"/>
            <w:r>
              <w:t>praStatuses</w:t>
            </w:r>
            <w:proofErr w:type="spellEnd"/>
          </w:p>
        </w:tc>
        <w:tc>
          <w:tcPr>
            <w:tcW w:w="1681" w:type="dxa"/>
            <w:gridSpan w:val="2"/>
          </w:tcPr>
          <w:p w14:paraId="4B5262D7" w14:textId="77777777" w:rsidR="00F470FD" w:rsidRDefault="00F470FD" w:rsidP="00D2707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8" w:type="dxa"/>
            <w:gridSpan w:val="2"/>
          </w:tcPr>
          <w:p w14:paraId="32A6AFEB" w14:textId="77777777" w:rsidR="00F470FD" w:rsidRDefault="00F470FD" w:rsidP="00D27070">
            <w:pPr>
              <w:pStyle w:val="TAC"/>
            </w:pPr>
            <w:r>
              <w:t>C</w:t>
            </w:r>
          </w:p>
        </w:tc>
        <w:tc>
          <w:tcPr>
            <w:tcW w:w="1164" w:type="dxa"/>
            <w:gridSpan w:val="2"/>
          </w:tcPr>
          <w:p w14:paraId="3FB78DBB" w14:textId="77777777" w:rsidR="00F470FD" w:rsidRDefault="00F470FD" w:rsidP="00D27070">
            <w:pPr>
              <w:pStyle w:val="TAC"/>
            </w:pPr>
            <w:r>
              <w:t>1..N</w:t>
            </w:r>
          </w:p>
        </w:tc>
        <w:tc>
          <w:tcPr>
            <w:tcW w:w="3145" w:type="dxa"/>
            <w:gridSpan w:val="2"/>
          </w:tcPr>
          <w:p w14:paraId="7FC52415" w14:textId="77777777" w:rsidR="00F470FD" w:rsidRDefault="00F470FD" w:rsidP="00D2707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49064213" w14:textId="77777777" w:rsidR="00F470FD" w:rsidRDefault="00F470FD" w:rsidP="00D27070">
            <w:pPr>
              <w:pStyle w:val="TAL"/>
              <w:rPr>
                <w:rFonts w:cs="Arial"/>
                <w:szCs w:val="18"/>
              </w:rPr>
            </w:pPr>
          </w:p>
        </w:tc>
      </w:tr>
      <w:tr w:rsidR="00F470FD" w14:paraId="4B691D6F" w14:textId="77777777" w:rsidTr="00D27070">
        <w:trPr>
          <w:gridAfter w:val="1"/>
          <w:wAfter w:w="13" w:type="dxa"/>
          <w:jc w:val="center"/>
        </w:trPr>
        <w:tc>
          <w:tcPr>
            <w:tcW w:w="1626" w:type="dxa"/>
            <w:gridSpan w:val="2"/>
          </w:tcPr>
          <w:p w14:paraId="759995F4" w14:textId="77777777" w:rsidR="00F470FD" w:rsidRDefault="00F470FD" w:rsidP="00D27070">
            <w:pPr>
              <w:pStyle w:val="TAL"/>
              <w:rPr>
                <w:noProof/>
              </w:rPr>
            </w:pPr>
            <w:r>
              <w:rPr>
                <w:noProof/>
              </w:rPr>
              <w:t>userLoc</w:t>
            </w:r>
          </w:p>
        </w:tc>
        <w:tc>
          <w:tcPr>
            <w:tcW w:w="1681" w:type="dxa"/>
            <w:gridSpan w:val="2"/>
          </w:tcPr>
          <w:p w14:paraId="201AA4F5" w14:textId="77777777" w:rsidR="00F470FD" w:rsidRDefault="00F470FD" w:rsidP="00D27070">
            <w:pPr>
              <w:pStyle w:val="TAL"/>
            </w:pPr>
            <w:proofErr w:type="spellStart"/>
            <w:r>
              <w:t>UserLocation</w:t>
            </w:r>
            <w:proofErr w:type="spellEnd"/>
          </w:p>
        </w:tc>
        <w:tc>
          <w:tcPr>
            <w:tcW w:w="448" w:type="dxa"/>
            <w:gridSpan w:val="2"/>
          </w:tcPr>
          <w:p w14:paraId="39371376" w14:textId="77777777" w:rsidR="00F470FD" w:rsidRDefault="00F470FD" w:rsidP="00D27070">
            <w:pPr>
              <w:pStyle w:val="TAC"/>
              <w:rPr>
                <w:noProof/>
              </w:rPr>
            </w:pPr>
            <w:r>
              <w:rPr>
                <w:noProof/>
              </w:rPr>
              <w:t>C</w:t>
            </w:r>
          </w:p>
        </w:tc>
        <w:tc>
          <w:tcPr>
            <w:tcW w:w="1164" w:type="dxa"/>
            <w:gridSpan w:val="2"/>
          </w:tcPr>
          <w:p w14:paraId="10F26226" w14:textId="77777777" w:rsidR="00F470FD" w:rsidRDefault="00F470FD" w:rsidP="00D27070">
            <w:pPr>
              <w:pStyle w:val="TAC"/>
              <w:rPr>
                <w:noProof/>
              </w:rPr>
            </w:pPr>
            <w:r>
              <w:rPr>
                <w:noProof/>
              </w:rPr>
              <w:t>0..1</w:t>
            </w:r>
          </w:p>
        </w:tc>
        <w:tc>
          <w:tcPr>
            <w:tcW w:w="3145" w:type="dxa"/>
            <w:gridSpan w:val="2"/>
          </w:tcPr>
          <w:p w14:paraId="3DABFBD6" w14:textId="77777777" w:rsidR="00F470FD" w:rsidRDefault="00F470FD" w:rsidP="00D27070">
            <w:pPr>
              <w:pStyle w:val="TAL"/>
              <w:rPr>
                <w:noProof/>
              </w:rPr>
            </w:pPr>
            <w:r>
              <w:rPr>
                <w:noProof/>
              </w:rPr>
              <w:t>The location of the served UE shall be provided for trigger "LOC_CH".</w:t>
            </w:r>
          </w:p>
        </w:tc>
        <w:tc>
          <w:tcPr>
            <w:tcW w:w="1375" w:type="dxa"/>
            <w:gridSpan w:val="2"/>
          </w:tcPr>
          <w:p w14:paraId="09E904C8" w14:textId="77777777" w:rsidR="00F470FD" w:rsidRDefault="00F470FD" w:rsidP="00D27070">
            <w:pPr>
              <w:pStyle w:val="TAL"/>
              <w:rPr>
                <w:rFonts w:cs="Arial"/>
                <w:noProof/>
                <w:szCs w:val="18"/>
              </w:rPr>
            </w:pPr>
          </w:p>
        </w:tc>
      </w:tr>
      <w:tr w:rsidR="00F470FD" w14:paraId="6F45FCF6" w14:textId="77777777" w:rsidTr="00D27070">
        <w:trPr>
          <w:gridAfter w:val="1"/>
          <w:wAfter w:w="13" w:type="dxa"/>
          <w:jc w:val="center"/>
        </w:trPr>
        <w:tc>
          <w:tcPr>
            <w:tcW w:w="1626" w:type="dxa"/>
            <w:gridSpan w:val="2"/>
          </w:tcPr>
          <w:p w14:paraId="1A9B0EAF" w14:textId="77777777" w:rsidR="00F470FD" w:rsidRDefault="00F470FD" w:rsidP="00D27070">
            <w:pPr>
              <w:pStyle w:val="TAL"/>
              <w:rPr>
                <w:noProof/>
              </w:rPr>
            </w:pPr>
            <w:r>
              <w:rPr>
                <w:noProof/>
              </w:rPr>
              <w:t>uePolDelResult</w:t>
            </w:r>
          </w:p>
        </w:tc>
        <w:tc>
          <w:tcPr>
            <w:tcW w:w="1681" w:type="dxa"/>
            <w:gridSpan w:val="2"/>
          </w:tcPr>
          <w:p w14:paraId="498EFD81" w14:textId="77777777" w:rsidR="00F470FD" w:rsidRDefault="00F470FD" w:rsidP="00D27070">
            <w:pPr>
              <w:pStyle w:val="TAL"/>
            </w:pPr>
            <w:proofErr w:type="spellStart"/>
            <w:r>
              <w:t>UePolicyDeliveryResult</w:t>
            </w:r>
            <w:proofErr w:type="spellEnd"/>
          </w:p>
        </w:tc>
        <w:tc>
          <w:tcPr>
            <w:tcW w:w="448" w:type="dxa"/>
            <w:gridSpan w:val="2"/>
          </w:tcPr>
          <w:p w14:paraId="0DA024F8" w14:textId="77777777" w:rsidR="00F470FD" w:rsidRDefault="00F470FD" w:rsidP="00D27070">
            <w:pPr>
              <w:pStyle w:val="TAC"/>
              <w:rPr>
                <w:noProof/>
              </w:rPr>
            </w:pPr>
            <w:r>
              <w:rPr>
                <w:noProof/>
              </w:rPr>
              <w:t>C</w:t>
            </w:r>
          </w:p>
        </w:tc>
        <w:tc>
          <w:tcPr>
            <w:tcW w:w="1164" w:type="dxa"/>
            <w:gridSpan w:val="2"/>
          </w:tcPr>
          <w:p w14:paraId="53B6EF2C" w14:textId="77777777" w:rsidR="00F470FD" w:rsidRDefault="00F470FD" w:rsidP="00D27070">
            <w:pPr>
              <w:pStyle w:val="TAC"/>
              <w:rPr>
                <w:noProof/>
              </w:rPr>
            </w:pPr>
            <w:r>
              <w:rPr>
                <w:noProof/>
              </w:rPr>
              <w:t>0..1</w:t>
            </w:r>
          </w:p>
        </w:tc>
        <w:tc>
          <w:tcPr>
            <w:tcW w:w="3145" w:type="dxa"/>
            <w:gridSpan w:val="2"/>
          </w:tcPr>
          <w:p w14:paraId="2C0243DA" w14:textId="77777777" w:rsidR="00F470FD" w:rsidRDefault="00F470FD" w:rsidP="00D2707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6DF1C601" w14:textId="77777777" w:rsidR="00F470FD" w:rsidRDefault="00F470FD" w:rsidP="00D27070">
            <w:pPr>
              <w:pStyle w:val="TAL"/>
              <w:rPr>
                <w:rFonts w:cs="Arial"/>
                <w:noProof/>
                <w:szCs w:val="18"/>
              </w:rPr>
            </w:pPr>
          </w:p>
        </w:tc>
      </w:tr>
      <w:tr w:rsidR="00F470FD" w14:paraId="00D8A9E5" w14:textId="77777777" w:rsidTr="00D27070">
        <w:trPr>
          <w:gridAfter w:val="1"/>
          <w:wAfter w:w="13" w:type="dxa"/>
          <w:jc w:val="center"/>
        </w:trPr>
        <w:tc>
          <w:tcPr>
            <w:tcW w:w="1626" w:type="dxa"/>
            <w:gridSpan w:val="2"/>
          </w:tcPr>
          <w:p w14:paraId="6B065915" w14:textId="77777777" w:rsidR="00F470FD" w:rsidRDefault="00F470FD" w:rsidP="00D2707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6D94743C" w14:textId="77777777" w:rsidR="00F470FD" w:rsidRDefault="00F470FD" w:rsidP="00D27070">
            <w:pPr>
              <w:pStyle w:val="TAL"/>
            </w:pPr>
            <w:r>
              <w:rPr>
                <w:noProof/>
              </w:rPr>
              <w:t>UePolicyTransferFailureNotification</w:t>
            </w:r>
          </w:p>
        </w:tc>
        <w:tc>
          <w:tcPr>
            <w:tcW w:w="448" w:type="dxa"/>
            <w:gridSpan w:val="2"/>
          </w:tcPr>
          <w:p w14:paraId="733C1A81" w14:textId="77777777" w:rsidR="00F470FD" w:rsidRDefault="00F470FD" w:rsidP="00D27070">
            <w:pPr>
              <w:pStyle w:val="TAC"/>
              <w:rPr>
                <w:noProof/>
                <w:lang w:eastAsia="zh-CN"/>
              </w:rPr>
            </w:pPr>
            <w:r>
              <w:rPr>
                <w:rFonts w:hint="eastAsia"/>
                <w:noProof/>
                <w:lang w:eastAsia="zh-CN"/>
              </w:rPr>
              <w:t>C</w:t>
            </w:r>
          </w:p>
        </w:tc>
        <w:tc>
          <w:tcPr>
            <w:tcW w:w="1164" w:type="dxa"/>
            <w:gridSpan w:val="2"/>
          </w:tcPr>
          <w:p w14:paraId="63D1B8AD" w14:textId="77777777" w:rsidR="00F470FD" w:rsidRDefault="00F470FD" w:rsidP="00D27070">
            <w:pPr>
              <w:pStyle w:val="TAC"/>
              <w:rPr>
                <w:noProof/>
              </w:rPr>
            </w:pPr>
            <w:r>
              <w:rPr>
                <w:noProof/>
              </w:rPr>
              <w:t>0..1</w:t>
            </w:r>
          </w:p>
        </w:tc>
        <w:tc>
          <w:tcPr>
            <w:tcW w:w="3145" w:type="dxa"/>
            <w:gridSpan w:val="2"/>
          </w:tcPr>
          <w:p w14:paraId="7FA6C1C0" w14:textId="77777777" w:rsidR="00F470FD" w:rsidRDefault="00F470FD" w:rsidP="00D2707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3B63DB16" w14:textId="77777777" w:rsidR="00F470FD" w:rsidRDefault="00F470FD" w:rsidP="00D27070">
            <w:pPr>
              <w:pStyle w:val="TAL"/>
              <w:rPr>
                <w:rFonts w:cs="Arial"/>
                <w:noProof/>
                <w:szCs w:val="18"/>
              </w:rPr>
            </w:pPr>
          </w:p>
        </w:tc>
      </w:tr>
      <w:tr w:rsidR="00F470FD" w14:paraId="34A87731" w14:textId="77777777" w:rsidTr="00D27070">
        <w:trPr>
          <w:gridAfter w:val="1"/>
          <w:wAfter w:w="13" w:type="dxa"/>
          <w:jc w:val="center"/>
        </w:trPr>
        <w:tc>
          <w:tcPr>
            <w:tcW w:w="1626" w:type="dxa"/>
            <w:gridSpan w:val="2"/>
          </w:tcPr>
          <w:p w14:paraId="12FA73EF" w14:textId="77777777" w:rsidR="00F470FD" w:rsidRDefault="00F470FD" w:rsidP="00D27070">
            <w:pPr>
              <w:pStyle w:val="TAL"/>
              <w:rPr>
                <w:noProof/>
                <w:lang w:eastAsia="zh-CN"/>
              </w:rPr>
            </w:pPr>
            <w:r>
              <w:rPr>
                <w:noProof/>
              </w:rPr>
              <w:t>uePolReq</w:t>
            </w:r>
          </w:p>
        </w:tc>
        <w:tc>
          <w:tcPr>
            <w:tcW w:w="1681" w:type="dxa"/>
            <w:gridSpan w:val="2"/>
          </w:tcPr>
          <w:p w14:paraId="2D3E6514" w14:textId="77777777" w:rsidR="00F470FD" w:rsidRDefault="00F470FD" w:rsidP="00D27070">
            <w:pPr>
              <w:pStyle w:val="TAL"/>
              <w:rPr>
                <w:noProof/>
              </w:rPr>
            </w:pPr>
            <w:r>
              <w:rPr>
                <w:noProof/>
              </w:rPr>
              <w:t xml:space="preserve">UePolicyRequest </w:t>
            </w:r>
          </w:p>
        </w:tc>
        <w:tc>
          <w:tcPr>
            <w:tcW w:w="448" w:type="dxa"/>
            <w:gridSpan w:val="2"/>
          </w:tcPr>
          <w:p w14:paraId="4DB879A8" w14:textId="77777777" w:rsidR="00F470FD" w:rsidRDefault="00F470FD" w:rsidP="00D27070">
            <w:pPr>
              <w:pStyle w:val="TAC"/>
              <w:rPr>
                <w:noProof/>
                <w:lang w:eastAsia="zh-CN"/>
              </w:rPr>
            </w:pPr>
            <w:r>
              <w:rPr>
                <w:noProof/>
              </w:rPr>
              <w:t>C</w:t>
            </w:r>
          </w:p>
        </w:tc>
        <w:tc>
          <w:tcPr>
            <w:tcW w:w="1164" w:type="dxa"/>
            <w:gridSpan w:val="2"/>
          </w:tcPr>
          <w:p w14:paraId="39200BDE" w14:textId="77777777" w:rsidR="00F470FD" w:rsidRDefault="00F470FD" w:rsidP="00D27070">
            <w:pPr>
              <w:pStyle w:val="TAC"/>
              <w:rPr>
                <w:noProof/>
              </w:rPr>
            </w:pPr>
            <w:r>
              <w:rPr>
                <w:noProof/>
              </w:rPr>
              <w:t>0..1</w:t>
            </w:r>
          </w:p>
        </w:tc>
        <w:tc>
          <w:tcPr>
            <w:tcW w:w="3145" w:type="dxa"/>
            <w:gridSpan w:val="2"/>
          </w:tcPr>
          <w:p w14:paraId="1D74201D" w14:textId="369BD70C" w:rsidR="00F470FD" w:rsidRDefault="00F470FD" w:rsidP="00F37A18">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Pr>
                <w:lang w:eastAsia="zh-CN"/>
              </w:rPr>
              <w:t>.</w:t>
            </w:r>
          </w:p>
        </w:tc>
        <w:tc>
          <w:tcPr>
            <w:tcW w:w="1375" w:type="dxa"/>
            <w:gridSpan w:val="2"/>
          </w:tcPr>
          <w:p w14:paraId="0B00B18F" w14:textId="1872A810" w:rsidR="00F470FD" w:rsidRDefault="00F470FD" w:rsidP="00471DC0">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F470FD" w14:paraId="22CB378E" w14:textId="77777777" w:rsidTr="00D27070">
        <w:trPr>
          <w:gridAfter w:val="1"/>
          <w:wAfter w:w="13" w:type="dxa"/>
          <w:jc w:val="center"/>
        </w:trPr>
        <w:tc>
          <w:tcPr>
            <w:tcW w:w="1626" w:type="dxa"/>
            <w:gridSpan w:val="2"/>
          </w:tcPr>
          <w:p w14:paraId="3DF16E24" w14:textId="77777777" w:rsidR="00F470FD" w:rsidRDefault="00F470FD" w:rsidP="00D27070">
            <w:pPr>
              <w:pStyle w:val="TAL"/>
              <w:rPr>
                <w:noProof/>
              </w:rPr>
            </w:pPr>
            <w:r>
              <w:rPr>
                <w:noProof/>
              </w:rPr>
              <w:lastRenderedPageBreak/>
              <w:t>guami</w:t>
            </w:r>
          </w:p>
        </w:tc>
        <w:tc>
          <w:tcPr>
            <w:tcW w:w="1681" w:type="dxa"/>
            <w:gridSpan w:val="2"/>
          </w:tcPr>
          <w:p w14:paraId="721B1EA9" w14:textId="77777777" w:rsidR="00F470FD" w:rsidRDefault="00F470FD" w:rsidP="00D27070">
            <w:pPr>
              <w:pStyle w:val="TAL"/>
            </w:pPr>
            <w:proofErr w:type="spellStart"/>
            <w:r>
              <w:t>Guami</w:t>
            </w:r>
            <w:proofErr w:type="spellEnd"/>
          </w:p>
        </w:tc>
        <w:tc>
          <w:tcPr>
            <w:tcW w:w="448" w:type="dxa"/>
            <w:gridSpan w:val="2"/>
          </w:tcPr>
          <w:p w14:paraId="15743375" w14:textId="77777777" w:rsidR="00F470FD" w:rsidRDefault="00F470FD" w:rsidP="00D27070">
            <w:pPr>
              <w:pStyle w:val="TAC"/>
              <w:rPr>
                <w:noProof/>
              </w:rPr>
            </w:pPr>
            <w:r>
              <w:rPr>
                <w:noProof/>
              </w:rPr>
              <w:t>C</w:t>
            </w:r>
          </w:p>
        </w:tc>
        <w:tc>
          <w:tcPr>
            <w:tcW w:w="1164" w:type="dxa"/>
            <w:gridSpan w:val="2"/>
          </w:tcPr>
          <w:p w14:paraId="25E6BEEF" w14:textId="77777777" w:rsidR="00F470FD" w:rsidRDefault="00F470FD" w:rsidP="00D27070">
            <w:pPr>
              <w:pStyle w:val="TAC"/>
              <w:rPr>
                <w:noProof/>
              </w:rPr>
            </w:pPr>
            <w:r>
              <w:rPr>
                <w:noProof/>
              </w:rPr>
              <w:t>0..1</w:t>
            </w:r>
          </w:p>
        </w:tc>
        <w:tc>
          <w:tcPr>
            <w:tcW w:w="3145" w:type="dxa"/>
            <w:gridSpan w:val="2"/>
          </w:tcPr>
          <w:p w14:paraId="2037AFD7" w14:textId="77777777" w:rsidR="00F470FD" w:rsidRDefault="00F470FD" w:rsidP="00D27070">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13619CDB" w14:textId="77777777" w:rsidR="00F470FD" w:rsidRDefault="00F470FD" w:rsidP="00D27070">
            <w:pPr>
              <w:pStyle w:val="TAL"/>
              <w:rPr>
                <w:rFonts w:cs="Arial"/>
                <w:noProof/>
                <w:szCs w:val="18"/>
              </w:rPr>
            </w:pPr>
          </w:p>
        </w:tc>
      </w:tr>
      <w:tr w:rsidR="00F470FD" w14:paraId="6090BE74" w14:textId="77777777" w:rsidTr="00D27070">
        <w:trPr>
          <w:gridAfter w:val="1"/>
          <w:wAfter w:w="13" w:type="dxa"/>
          <w:jc w:val="center"/>
        </w:trPr>
        <w:tc>
          <w:tcPr>
            <w:tcW w:w="1626" w:type="dxa"/>
            <w:gridSpan w:val="2"/>
          </w:tcPr>
          <w:p w14:paraId="691F0CB0" w14:textId="77777777" w:rsidR="00F470FD" w:rsidRDefault="00F470FD" w:rsidP="00D27070">
            <w:pPr>
              <w:pStyle w:val="TAL"/>
              <w:rPr>
                <w:noProof/>
              </w:rPr>
            </w:pPr>
            <w:proofErr w:type="spellStart"/>
            <w:r>
              <w:t>servingNfId</w:t>
            </w:r>
            <w:proofErr w:type="spellEnd"/>
          </w:p>
        </w:tc>
        <w:tc>
          <w:tcPr>
            <w:tcW w:w="1681" w:type="dxa"/>
            <w:gridSpan w:val="2"/>
          </w:tcPr>
          <w:p w14:paraId="6736AE6D" w14:textId="77777777" w:rsidR="00F470FD" w:rsidRDefault="00F470FD" w:rsidP="00D27070">
            <w:pPr>
              <w:pStyle w:val="TAL"/>
            </w:pPr>
            <w:proofErr w:type="spellStart"/>
            <w:r>
              <w:t>NfInstanceId</w:t>
            </w:r>
            <w:proofErr w:type="spellEnd"/>
          </w:p>
        </w:tc>
        <w:tc>
          <w:tcPr>
            <w:tcW w:w="448" w:type="dxa"/>
            <w:gridSpan w:val="2"/>
          </w:tcPr>
          <w:p w14:paraId="37CE7A6B" w14:textId="77777777" w:rsidR="00F470FD" w:rsidRDefault="00F470FD" w:rsidP="00D27070">
            <w:pPr>
              <w:pStyle w:val="TAC"/>
              <w:rPr>
                <w:noProof/>
                <w:lang w:eastAsia="zh-CN"/>
              </w:rPr>
            </w:pPr>
            <w:r>
              <w:rPr>
                <w:rFonts w:hint="eastAsia"/>
                <w:noProof/>
                <w:lang w:eastAsia="zh-CN"/>
              </w:rPr>
              <w:t>C</w:t>
            </w:r>
          </w:p>
        </w:tc>
        <w:tc>
          <w:tcPr>
            <w:tcW w:w="1164" w:type="dxa"/>
            <w:gridSpan w:val="2"/>
          </w:tcPr>
          <w:p w14:paraId="073B2727" w14:textId="77777777" w:rsidR="00F470FD" w:rsidRDefault="00F470FD" w:rsidP="00D27070">
            <w:pPr>
              <w:pStyle w:val="TAC"/>
              <w:rPr>
                <w:noProof/>
              </w:rPr>
            </w:pPr>
            <w:r>
              <w:rPr>
                <w:noProof/>
              </w:rPr>
              <w:t>0..1</w:t>
            </w:r>
          </w:p>
        </w:tc>
        <w:tc>
          <w:tcPr>
            <w:tcW w:w="3145" w:type="dxa"/>
            <w:gridSpan w:val="2"/>
          </w:tcPr>
          <w:p w14:paraId="0359B333" w14:textId="77777777" w:rsidR="00F470FD" w:rsidRDefault="00F470FD" w:rsidP="00D27070">
            <w:pPr>
              <w:pStyle w:val="TAL"/>
              <w:rPr>
                <w:noProof/>
              </w:rPr>
            </w:pPr>
            <w:r>
              <w:rPr>
                <w:rFonts w:cs="Arial"/>
                <w:szCs w:val="18"/>
              </w:rPr>
              <w:t>It shall contain the identifier of the new AMF during the AMF relocation.</w:t>
            </w:r>
          </w:p>
        </w:tc>
        <w:tc>
          <w:tcPr>
            <w:tcW w:w="1375" w:type="dxa"/>
            <w:gridSpan w:val="2"/>
          </w:tcPr>
          <w:p w14:paraId="233C6F90" w14:textId="77777777" w:rsidR="00F470FD" w:rsidRDefault="00F470FD" w:rsidP="00D27070">
            <w:pPr>
              <w:pStyle w:val="TAL"/>
              <w:rPr>
                <w:rFonts w:cs="Arial"/>
                <w:noProof/>
                <w:szCs w:val="18"/>
              </w:rPr>
            </w:pPr>
          </w:p>
        </w:tc>
      </w:tr>
      <w:tr w:rsidR="00F470FD" w14:paraId="35B6BD60" w14:textId="77777777" w:rsidTr="00D27070">
        <w:trPr>
          <w:gridAfter w:val="1"/>
          <w:wAfter w:w="13" w:type="dxa"/>
          <w:jc w:val="center"/>
        </w:trPr>
        <w:tc>
          <w:tcPr>
            <w:tcW w:w="1626" w:type="dxa"/>
            <w:gridSpan w:val="2"/>
          </w:tcPr>
          <w:p w14:paraId="2BE74B7F" w14:textId="77777777" w:rsidR="00F470FD" w:rsidRDefault="00F470FD" w:rsidP="00D27070">
            <w:pPr>
              <w:pStyle w:val="TAL"/>
            </w:pPr>
            <w:proofErr w:type="spellStart"/>
            <w:r>
              <w:t>plmnId</w:t>
            </w:r>
            <w:proofErr w:type="spellEnd"/>
          </w:p>
        </w:tc>
        <w:tc>
          <w:tcPr>
            <w:tcW w:w="1681" w:type="dxa"/>
            <w:gridSpan w:val="2"/>
          </w:tcPr>
          <w:p w14:paraId="63481B6E" w14:textId="77777777" w:rsidR="00F470FD" w:rsidRDefault="00F470FD" w:rsidP="00D27070">
            <w:pPr>
              <w:pStyle w:val="TAL"/>
            </w:pPr>
            <w:proofErr w:type="spellStart"/>
            <w:r>
              <w:t>PlmnIdNid</w:t>
            </w:r>
            <w:proofErr w:type="spellEnd"/>
          </w:p>
        </w:tc>
        <w:tc>
          <w:tcPr>
            <w:tcW w:w="448" w:type="dxa"/>
            <w:gridSpan w:val="2"/>
          </w:tcPr>
          <w:p w14:paraId="60513210" w14:textId="77777777" w:rsidR="00F470FD" w:rsidRDefault="00F470FD" w:rsidP="00D27070">
            <w:pPr>
              <w:pStyle w:val="TAC"/>
              <w:rPr>
                <w:noProof/>
                <w:lang w:eastAsia="zh-CN"/>
              </w:rPr>
            </w:pPr>
            <w:r>
              <w:rPr>
                <w:rFonts w:hint="eastAsia"/>
                <w:noProof/>
                <w:lang w:eastAsia="zh-CN"/>
              </w:rPr>
              <w:t>C</w:t>
            </w:r>
          </w:p>
        </w:tc>
        <w:tc>
          <w:tcPr>
            <w:tcW w:w="1164" w:type="dxa"/>
            <w:gridSpan w:val="2"/>
          </w:tcPr>
          <w:p w14:paraId="25FA6741" w14:textId="77777777" w:rsidR="00F470FD" w:rsidRDefault="00F470FD" w:rsidP="00D27070">
            <w:pPr>
              <w:pStyle w:val="TAC"/>
              <w:rPr>
                <w:noProof/>
              </w:rPr>
            </w:pPr>
            <w:r>
              <w:rPr>
                <w:noProof/>
              </w:rPr>
              <w:t>0..1</w:t>
            </w:r>
          </w:p>
        </w:tc>
        <w:tc>
          <w:tcPr>
            <w:tcW w:w="3145" w:type="dxa"/>
            <w:gridSpan w:val="2"/>
          </w:tcPr>
          <w:p w14:paraId="1258017B" w14:textId="77777777" w:rsidR="00F470FD" w:rsidRDefault="00F470FD" w:rsidP="00D2707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553D8F7E" w14:textId="77777777" w:rsidR="00F470FD" w:rsidRDefault="00F470FD" w:rsidP="00D27070">
            <w:pPr>
              <w:pStyle w:val="TAL"/>
              <w:rPr>
                <w:rFonts w:cs="Arial"/>
                <w:noProof/>
                <w:szCs w:val="18"/>
              </w:rPr>
            </w:pPr>
            <w:r>
              <w:rPr>
                <w:rFonts w:cs="Arial"/>
                <w:noProof/>
                <w:szCs w:val="18"/>
              </w:rPr>
              <w:t>PlmnChange</w:t>
            </w:r>
          </w:p>
        </w:tc>
      </w:tr>
      <w:tr w:rsidR="00F470FD" w14:paraId="5861E502" w14:textId="77777777" w:rsidTr="00D27070">
        <w:trPr>
          <w:gridAfter w:val="1"/>
          <w:wAfter w:w="13" w:type="dxa"/>
          <w:jc w:val="center"/>
        </w:trPr>
        <w:tc>
          <w:tcPr>
            <w:tcW w:w="1626" w:type="dxa"/>
            <w:gridSpan w:val="2"/>
          </w:tcPr>
          <w:p w14:paraId="3E8BD53B" w14:textId="77777777" w:rsidR="00F470FD" w:rsidRDefault="00F470FD" w:rsidP="00D27070">
            <w:pPr>
              <w:pStyle w:val="TAL"/>
            </w:pPr>
            <w:proofErr w:type="spellStart"/>
            <w:r>
              <w:rPr>
                <w:rFonts w:hint="eastAsia"/>
              </w:rPr>
              <w:t>con</w:t>
            </w:r>
            <w:r>
              <w:t>n</w:t>
            </w:r>
            <w:r>
              <w:rPr>
                <w:rFonts w:hint="eastAsia"/>
              </w:rPr>
              <w:t>ect</w:t>
            </w:r>
            <w:r>
              <w:t>State</w:t>
            </w:r>
            <w:proofErr w:type="spellEnd"/>
          </w:p>
        </w:tc>
        <w:tc>
          <w:tcPr>
            <w:tcW w:w="1681" w:type="dxa"/>
            <w:gridSpan w:val="2"/>
          </w:tcPr>
          <w:p w14:paraId="15800B9B" w14:textId="77777777" w:rsidR="00F470FD" w:rsidRDefault="00F470FD" w:rsidP="00D27070">
            <w:pPr>
              <w:pStyle w:val="TAL"/>
            </w:pPr>
            <w:proofErr w:type="spellStart"/>
            <w:r>
              <w:t>CmState</w:t>
            </w:r>
            <w:proofErr w:type="spellEnd"/>
          </w:p>
        </w:tc>
        <w:tc>
          <w:tcPr>
            <w:tcW w:w="448" w:type="dxa"/>
            <w:gridSpan w:val="2"/>
          </w:tcPr>
          <w:p w14:paraId="6C4A049C" w14:textId="77777777" w:rsidR="00F470FD" w:rsidRDefault="00F470FD" w:rsidP="00D27070">
            <w:pPr>
              <w:pStyle w:val="TAC"/>
              <w:rPr>
                <w:noProof/>
                <w:lang w:eastAsia="zh-CN"/>
              </w:rPr>
            </w:pPr>
            <w:r>
              <w:rPr>
                <w:rFonts w:hint="eastAsia"/>
                <w:noProof/>
                <w:lang w:eastAsia="zh-CN"/>
              </w:rPr>
              <w:t>C</w:t>
            </w:r>
          </w:p>
        </w:tc>
        <w:tc>
          <w:tcPr>
            <w:tcW w:w="1164" w:type="dxa"/>
            <w:gridSpan w:val="2"/>
          </w:tcPr>
          <w:p w14:paraId="6E9FC390" w14:textId="77777777" w:rsidR="00F470FD" w:rsidRDefault="00F470FD" w:rsidP="00D27070">
            <w:pPr>
              <w:pStyle w:val="TAC"/>
              <w:rPr>
                <w:noProof/>
              </w:rPr>
            </w:pPr>
            <w:r>
              <w:rPr>
                <w:noProof/>
              </w:rPr>
              <w:t>0..1</w:t>
            </w:r>
          </w:p>
        </w:tc>
        <w:tc>
          <w:tcPr>
            <w:tcW w:w="3145" w:type="dxa"/>
            <w:gridSpan w:val="2"/>
          </w:tcPr>
          <w:p w14:paraId="021E64ED" w14:textId="77777777" w:rsidR="00F470FD" w:rsidRDefault="00F470FD" w:rsidP="00D2707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63128414" w14:textId="77777777" w:rsidR="00F470FD" w:rsidRDefault="00F470FD" w:rsidP="00D27070">
            <w:pPr>
              <w:pStyle w:val="TAL"/>
              <w:rPr>
                <w:rFonts w:cs="Arial"/>
                <w:noProof/>
                <w:szCs w:val="18"/>
              </w:rPr>
            </w:pPr>
            <w:r>
              <w:rPr>
                <w:rFonts w:cs="Arial"/>
                <w:noProof/>
                <w:szCs w:val="18"/>
              </w:rPr>
              <w:t>ConnectivityStateChange</w:t>
            </w:r>
          </w:p>
        </w:tc>
      </w:tr>
      <w:tr w:rsidR="00F470FD" w14:paraId="4B2C3F95" w14:textId="77777777" w:rsidTr="00D27070">
        <w:trPr>
          <w:gridAfter w:val="1"/>
          <w:wAfter w:w="13" w:type="dxa"/>
          <w:jc w:val="center"/>
        </w:trPr>
        <w:tc>
          <w:tcPr>
            <w:tcW w:w="1626" w:type="dxa"/>
            <w:gridSpan w:val="2"/>
          </w:tcPr>
          <w:p w14:paraId="3E9B643B" w14:textId="77777777" w:rsidR="00F470FD" w:rsidRDefault="00F470FD" w:rsidP="00D27070">
            <w:pPr>
              <w:pStyle w:val="TAL"/>
            </w:pPr>
            <w:proofErr w:type="spellStart"/>
            <w:r>
              <w:t>groupIds</w:t>
            </w:r>
            <w:proofErr w:type="spellEnd"/>
          </w:p>
        </w:tc>
        <w:tc>
          <w:tcPr>
            <w:tcW w:w="1681" w:type="dxa"/>
            <w:gridSpan w:val="2"/>
          </w:tcPr>
          <w:p w14:paraId="6A60F17D" w14:textId="77777777" w:rsidR="00F470FD" w:rsidRDefault="00F470FD" w:rsidP="00D27070">
            <w:pPr>
              <w:pStyle w:val="TAL"/>
            </w:pPr>
            <w:r>
              <w:t>array(</w:t>
            </w:r>
            <w:proofErr w:type="spellStart"/>
            <w:r>
              <w:t>GroupId</w:t>
            </w:r>
            <w:proofErr w:type="spellEnd"/>
            <w:r>
              <w:t>)</w:t>
            </w:r>
          </w:p>
        </w:tc>
        <w:tc>
          <w:tcPr>
            <w:tcW w:w="448" w:type="dxa"/>
            <w:gridSpan w:val="2"/>
          </w:tcPr>
          <w:p w14:paraId="241D423F" w14:textId="77777777" w:rsidR="00F470FD" w:rsidRDefault="00F470FD" w:rsidP="00D27070">
            <w:pPr>
              <w:pStyle w:val="TAC"/>
              <w:rPr>
                <w:noProof/>
                <w:lang w:eastAsia="zh-CN"/>
              </w:rPr>
            </w:pPr>
            <w:r>
              <w:rPr>
                <w:noProof/>
                <w:lang w:eastAsia="zh-CN"/>
              </w:rPr>
              <w:t>C</w:t>
            </w:r>
          </w:p>
        </w:tc>
        <w:tc>
          <w:tcPr>
            <w:tcW w:w="1164" w:type="dxa"/>
            <w:gridSpan w:val="2"/>
          </w:tcPr>
          <w:p w14:paraId="11832BB4" w14:textId="77777777" w:rsidR="00F470FD" w:rsidRDefault="00F470FD" w:rsidP="00D27070">
            <w:pPr>
              <w:pStyle w:val="TAC"/>
              <w:rPr>
                <w:noProof/>
              </w:rPr>
            </w:pPr>
            <w:r>
              <w:rPr>
                <w:noProof/>
              </w:rPr>
              <w:t>1..N</w:t>
            </w:r>
          </w:p>
        </w:tc>
        <w:tc>
          <w:tcPr>
            <w:tcW w:w="3145" w:type="dxa"/>
            <w:gridSpan w:val="2"/>
          </w:tcPr>
          <w:p w14:paraId="7030506F" w14:textId="77777777" w:rsidR="00F470FD" w:rsidRDefault="00F470FD" w:rsidP="00D27070">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088AAD6F" w14:textId="77777777" w:rsidR="00F470FD" w:rsidRDefault="00F470FD" w:rsidP="00D27070">
            <w:pPr>
              <w:pStyle w:val="TAL"/>
              <w:rPr>
                <w:rFonts w:cs="Arial"/>
                <w:noProof/>
                <w:szCs w:val="18"/>
              </w:rPr>
            </w:pPr>
            <w:r>
              <w:rPr>
                <w:rFonts w:cs="Arial"/>
                <w:noProof/>
                <w:szCs w:val="18"/>
              </w:rPr>
              <w:t>GroupIdListChange</w:t>
            </w:r>
          </w:p>
        </w:tc>
      </w:tr>
      <w:tr w:rsidR="00F470FD" w14:paraId="16D96D5F" w14:textId="77777777" w:rsidTr="00D27070">
        <w:trPr>
          <w:gridAfter w:val="1"/>
          <w:wAfter w:w="13" w:type="dxa"/>
          <w:jc w:val="center"/>
        </w:trPr>
        <w:tc>
          <w:tcPr>
            <w:tcW w:w="1626" w:type="dxa"/>
            <w:gridSpan w:val="2"/>
          </w:tcPr>
          <w:p w14:paraId="7B90232C" w14:textId="77777777" w:rsidR="00F470FD" w:rsidRDefault="00F470FD" w:rsidP="00D27070">
            <w:pPr>
              <w:pStyle w:val="TAL"/>
            </w:pPr>
            <w:proofErr w:type="spellStart"/>
            <w:r>
              <w:t>proSeCapab</w:t>
            </w:r>
            <w:proofErr w:type="spellEnd"/>
          </w:p>
        </w:tc>
        <w:tc>
          <w:tcPr>
            <w:tcW w:w="1681" w:type="dxa"/>
            <w:gridSpan w:val="2"/>
          </w:tcPr>
          <w:p w14:paraId="63A24C56" w14:textId="77777777" w:rsidR="00F470FD" w:rsidRDefault="00F470FD" w:rsidP="00D27070">
            <w:pPr>
              <w:pStyle w:val="TAL"/>
            </w:pPr>
            <w:r>
              <w:t>array(</w:t>
            </w:r>
            <w:proofErr w:type="spellStart"/>
            <w:r>
              <w:t>ProSeCapability</w:t>
            </w:r>
            <w:proofErr w:type="spellEnd"/>
            <w:r>
              <w:t>)</w:t>
            </w:r>
          </w:p>
        </w:tc>
        <w:tc>
          <w:tcPr>
            <w:tcW w:w="448" w:type="dxa"/>
            <w:gridSpan w:val="2"/>
          </w:tcPr>
          <w:p w14:paraId="64577B19" w14:textId="77777777" w:rsidR="00F470FD" w:rsidRDefault="00F470FD" w:rsidP="00D27070">
            <w:pPr>
              <w:pStyle w:val="TAC"/>
              <w:rPr>
                <w:noProof/>
                <w:lang w:eastAsia="zh-CN"/>
              </w:rPr>
            </w:pPr>
            <w:r>
              <w:rPr>
                <w:noProof/>
                <w:lang w:eastAsia="zh-CN"/>
              </w:rPr>
              <w:t>O</w:t>
            </w:r>
          </w:p>
        </w:tc>
        <w:tc>
          <w:tcPr>
            <w:tcW w:w="1164" w:type="dxa"/>
            <w:gridSpan w:val="2"/>
          </w:tcPr>
          <w:p w14:paraId="0B1A5197" w14:textId="77777777" w:rsidR="00F470FD" w:rsidRDefault="00F470FD" w:rsidP="00D27070">
            <w:pPr>
              <w:pStyle w:val="TAC"/>
              <w:rPr>
                <w:noProof/>
              </w:rPr>
            </w:pPr>
            <w:r>
              <w:rPr>
                <w:noProof/>
              </w:rPr>
              <w:t>1..N</w:t>
            </w:r>
          </w:p>
        </w:tc>
        <w:tc>
          <w:tcPr>
            <w:tcW w:w="3145" w:type="dxa"/>
            <w:gridSpan w:val="2"/>
          </w:tcPr>
          <w:p w14:paraId="0BB8C9BA" w14:textId="6EA20FAB" w:rsidR="00F470FD" w:rsidRDefault="00F470FD" w:rsidP="006B6C3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ins w:id="69" w:author="Huawei [Abdessamad] 2023-05 r1" w:date="2023-05-17T21:36:00Z">
              <w:r w:rsidR="00EE0068">
                <w:t>, and when the "ProSe_Ph2" feature is supported</w:t>
              </w:r>
              <w:r w:rsidR="00EE0068">
                <w:rPr>
                  <w:lang w:eastAsia="zh-CN"/>
                </w:rPr>
                <w:t>,</w:t>
              </w:r>
            </w:ins>
            <w:ins w:id="70" w:author="CATT_wbx" w:date="2023-05-11T09:26:00Z">
              <w:r w:rsidR="003707FB">
                <w:rPr>
                  <w:rFonts w:hint="eastAsia"/>
                  <w:lang w:eastAsia="zh-CN"/>
                </w:rPr>
                <w:t xml:space="preserve"> </w:t>
              </w:r>
            </w:ins>
            <w:ins w:id="71" w:author="CATT_dxy" w:date="2023-05-06T13:46:00Z">
              <w:r w:rsidR="00F16AE6" w:rsidRPr="004A1135">
                <w:rPr>
                  <w:rFonts w:cs="Arial"/>
                  <w:szCs w:val="18"/>
                </w:rPr>
                <w:t>Layer-2 and/or Layer</w:t>
              </w:r>
            </w:ins>
            <w:ins w:id="72" w:author="Huawei [Abdessamad] 2023-05 r1" w:date="2023-05-17T21:37:00Z">
              <w:r w:rsidR="00EE0068">
                <w:rPr>
                  <w:rFonts w:cs="Arial"/>
                  <w:szCs w:val="18"/>
                </w:rPr>
                <w:t>-</w:t>
              </w:r>
            </w:ins>
            <w:ins w:id="73" w:author="CATT_dxy" w:date="2023-05-06T13:46:00Z">
              <w:r w:rsidR="00F16AE6" w:rsidRPr="004A1135">
                <w:rPr>
                  <w:rFonts w:cs="Arial"/>
                  <w:szCs w:val="18"/>
                </w:rPr>
                <w:t xml:space="preserve">3 5G </w:t>
              </w:r>
              <w:proofErr w:type="spellStart"/>
              <w:r w:rsidR="00F16AE6" w:rsidRPr="004A1135">
                <w:rPr>
                  <w:rFonts w:cs="Arial"/>
                  <w:szCs w:val="18"/>
                </w:rPr>
                <w:t>ProSe</w:t>
              </w:r>
              <w:proofErr w:type="spellEnd"/>
              <w:r w:rsidR="00F16AE6" w:rsidRPr="004A1135">
                <w:rPr>
                  <w:rFonts w:cs="Arial"/>
                  <w:szCs w:val="18"/>
                </w:rPr>
                <w:t xml:space="preserve"> UE-to-</w:t>
              </w:r>
              <w:r w:rsidR="00F16AE6">
                <w:rPr>
                  <w:rFonts w:cs="Arial" w:hint="eastAsia"/>
                  <w:szCs w:val="18"/>
                  <w:lang w:eastAsia="zh-CN"/>
                </w:rPr>
                <w:t>UE</w:t>
              </w:r>
              <w:r w:rsidR="00F16AE6" w:rsidRPr="004A1135">
                <w:rPr>
                  <w:rFonts w:cs="Arial"/>
                  <w:szCs w:val="18"/>
                </w:rPr>
                <w:t xml:space="preserve"> Relay and Layer-2 and/or Layer</w:t>
              </w:r>
            </w:ins>
            <w:ins w:id="74" w:author="Huawei [Abdessamad] 2023-05 r1" w:date="2023-05-17T21:37:00Z">
              <w:r w:rsidR="00EE0068">
                <w:rPr>
                  <w:rFonts w:cs="Arial"/>
                  <w:szCs w:val="18"/>
                </w:rPr>
                <w:t>-</w:t>
              </w:r>
            </w:ins>
            <w:ins w:id="75" w:author="CATT_dxy" w:date="2023-05-06T13:46:00Z">
              <w:r w:rsidR="00F16AE6" w:rsidRPr="004A1135">
                <w:rPr>
                  <w:rFonts w:cs="Arial"/>
                  <w:szCs w:val="18"/>
                </w:rPr>
                <w:t xml:space="preserve">3 5G </w:t>
              </w:r>
              <w:proofErr w:type="spellStart"/>
              <w:r w:rsidR="00F16AE6" w:rsidRPr="004A1135">
                <w:rPr>
                  <w:rFonts w:cs="Arial"/>
                  <w:szCs w:val="18"/>
                </w:rPr>
                <w:t>ProSe</w:t>
              </w:r>
              <w:proofErr w:type="spellEnd"/>
              <w:r w:rsidR="00F16AE6" w:rsidRPr="004A1135">
                <w:rPr>
                  <w:rFonts w:cs="Arial"/>
                  <w:szCs w:val="18"/>
                </w:rPr>
                <w:t xml:space="preserve"> </w:t>
              </w:r>
              <w:r w:rsidR="00F16AE6">
                <w:rPr>
                  <w:rFonts w:cs="Arial" w:hint="eastAsia"/>
                  <w:szCs w:val="18"/>
                  <w:lang w:eastAsia="zh-CN"/>
                </w:rPr>
                <w:t>End</w:t>
              </w:r>
              <w:r w:rsidR="00F16AE6" w:rsidRPr="004A1135">
                <w:rPr>
                  <w:rFonts w:cs="Arial"/>
                  <w:szCs w:val="18"/>
                </w:rPr>
                <w:t xml:space="preserve"> UE</w:t>
              </w:r>
            </w:ins>
            <w:r w:rsidR="006B6C34">
              <w:rPr>
                <w:rFonts w:cs="Arial"/>
                <w:szCs w:val="18"/>
              </w:rPr>
              <w:t>.</w:t>
            </w:r>
          </w:p>
        </w:tc>
        <w:tc>
          <w:tcPr>
            <w:tcW w:w="1375" w:type="dxa"/>
            <w:gridSpan w:val="2"/>
          </w:tcPr>
          <w:p w14:paraId="4B1F9D11" w14:textId="73C16ACF" w:rsidR="00F470FD" w:rsidRDefault="00F470FD" w:rsidP="004C5297">
            <w:pPr>
              <w:pStyle w:val="TAL"/>
              <w:rPr>
                <w:rFonts w:cs="Arial"/>
                <w:noProof/>
                <w:szCs w:val="18"/>
              </w:rPr>
            </w:pPr>
            <w:r>
              <w:rPr>
                <w:rFonts w:cs="Arial"/>
                <w:noProof/>
                <w:szCs w:val="18"/>
              </w:rPr>
              <w:t>ProSe</w:t>
            </w:r>
          </w:p>
        </w:tc>
      </w:tr>
      <w:tr w:rsidR="00F470FD" w14:paraId="05AFA881" w14:textId="77777777" w:rsidTr="00D27070">
        <w:trPr>
          <w:gridBefore w:val="1"/>
          <w:wBefore w:w="10" w:type="dxa"/>
          <w:jc w:val="center"/>
        </w:trPr>
        <w:tc>
          <w:tcPr>
            <w:tcW w:w="1626" w:type="dxa"/>
            <w:gridSpan w:val="2"/>
          </w:tcPr>
          <w:p w14:paraId="2E4580F9" w14:textId="77777777" w:rsidR="00F470FD" w:rsidRDefault="00F470FD" w:rsidP="00D27070">
            <w:pPr>
              <w:pStyle w:val="TAL"/>
            </w:pPr>
            <w:r>
              <w:rPr>
                <w:noProof/>
              </w:rPr>
              <w:t>confSnssais</w:t>
            </w:r>
          </w:p>
        </w:tc>
        <w:tc>
          <w:tcPr>
            <w:tcW w:w="1681" w:type="dxa"/>
            <w:gridSpan w:val="2"/>
          </w:tcPr>
          <w:p w14:paraId="3B71916C" w14:textId="77777777" w:rsidR="00F470FD" w:rsidRDefault="00F470FD" w:rsidP="00D27070">
            <w:pPr>
              <w:pStyle w:val="TAL"/>
            </w:pPr>
            <w:r>
              <w:rPr>
                <w:noProof/>
                <w:lang w:eastAsia="zh-CN"/>
              </w:rPr>
              <w:t>array(Snssai)</w:t>
            </w:r>
          </w:p>
        </w:tc>
        <w:tc>
          <w:tcPr>
            <w:tcW w:w="448" w:type="dxa"/>
            <w:gridSpan w:val="2"/>
          </w:tcPr>
          <w:p w14:paraId="0EE4A239" w14:textId="77777777" w:rsidR="00F470FD" w:rsidRDefault="00F470FD" w:rsidP="00D27070">
            <w:pPr>
              <w:pStyle w:val="TAC"/>
              <w:rPr>
                <w:noProof/>
                <w:lang w:eastAsia="zh-CN"/>
              </w:rPr>
            </w:pPr>
            <w:r>
              <w:rPr>
                <w:noProof/>
              </w:rPr>
              <w:t>O</w:t>
            </w:r>
          </w:p>
        </w:tc>
        <w:tc>
          <w:tcPr>
            <w:tcW w:w="1164" w:type="dxa"/>
            <w:gridSpan w:val="2"/>
          </w:tcPr>
          <w:p w14:paraId="74300AD8" w14:textId="77777777" w:rsidR="00F470FD" w:rsidRDefault="00F470FD" w:rsidP="00D27070">
            <w:pPr>
              <w:pStyle w:val="TAC"/>
              <w:rPr>
                <w:noProof/>
              </w:rPr>
            </w:pPr>
            <w:r>
              <w:rPr>
                <w:noProof/>
              </w:rPr>
              <w:t>1..N</w:t>
            </w:r>
          </w:p>
        </w:tc>
        <w:tc>
          <w:tcPr>
            <w:tcW w:w="3145" w:type="dxa"/>
            <w:gridSpan w:val="2"/>
          </w:tcPr>
          <w:p w14:paraId="721CEBC3" w14:textId="77777777" w:rsidR="00F470FD" w:rsidRPr="004A1135" w:rsidRDefault="00F470FD" w:rsidP="00D27070">
            <w:pPr>
              <w:pStyle w:val="TAL"/>
              <w:rPr>
                <w:rFonts w:cs="Arial"/>
                <w:szCs w:val="18"/>
              </w:rPr>
            </w:pPr>
            <w:r>
              <w:rPr>
                <w:noProof/>
              </w:rPr>
              <w:t>The Configured NSSAI for the serving PLMN .</w:t>
            </w:r>
          </w:p>
        </w:tc>
        <w:tc>
          <w:tcPr>
            <w:tcW w:w="1378" w:type="dxa"/>
            <w:gridSpan w:val="2"/>
          </w:tcPr>
          <w:p w14:paraId="5A8D9C3D" w14:textId="77777777" w:rsidR="00F470FD" w:rsidRDefault="00F470FD" w:rsidP="00D27070">
            <w:pPr>
              <w:pStyle w:val="TAL"/>
              <w:rPr>
                <w:rFonts w:cs="Arial"/>
                <w:noProof/>
                <w:szCs w:val="18"/>
              </w:rPr>
            </w:pPr>
            <w:r w:rsidRPr="00F55AD1">
              <w:rPr>
                <w:rFonts w:cs="Arial"/>
                <w:noProof/>
                <w:szCs w:val="18"/>
              </w:rPr>
              <w:t>SliceAwareANDSP</w:t>
            </w:r>
          </w:p>
        </w:tc>
      </w:tr>
      <w:tr w:rsidR="00F470FD" w14:paraId="6BB2BA77" w14:textId="77777777" w:rsidTr="00D27070">
        <w:trPr>
          <w:gridBefore w:val="1"/>
          <w:wBefore w:w="10" w:type="dxa"/>
          <w:jc w:val="center"/>
        </w:trPr>
        <w:tc>
          <w:tcPr>
            <w:tcW w:w="1626" w:type="dxa"/>
            <w:gridSpan w:val="2"/>
          </w:tcPr>
          <w:p w14:paraId="3EE01642" w14:textId="77777777" w:rsidR="00F470FD" w:rsidRDefault="00F470FD" w:rsidP="00D27070">
            <w:pPr>
              <w:pStyle w:val="TAL"/>
            </w:pPr>
            <w:proofErr w:type="spellStart"/>
            <w:r w:rsidRPr="003107D3">
              <w:rPr>
                <w:lang w:eastAsia="zh-CN"/>
              </w:rPr>
              <w:t>satBackhaulCategory</w:t>
            </w:r>
            <w:proofErr w:type="spellEnd"/>
          </w:p>
        </w:tc>
        <w:tc>
          <w:tcPr>
            <w:tcW w:w="1681" w:type="dxa"/>
            <w:gridSpan w:val="2"/>
          </w:tcPr>
          <w:p w14:paraId="35C2C110" w14:textId="77777777" w:rsidR="00F470FD" w:rsidRDefault="00F470FD" w:rsidP="00D27070">
            <w:pPr>
              <w:pStyle w:val="TAL"/>
            </w:pPr>
            <w:proofErr w:type="spellStart"/>
            <w:r w:rsidRPr="003107D3">
              <w:rPr>
                <w:lang w:eastAsia="zh-CN"/>
              </w:rPr>
              <w:t>SatelliteBackhaulCategory</w:t>
            </w:r>
            <w:proofErr w:type="spellEnd"/>
          </w:p>
        </w:tc>
        <w:tc>
          <w:tcPr>
            <w:tcW w:w="448" w:type="dxa"/>
            <w:gridSpan w:val="2"/>
          </w:tcPr>
          <w:p w14:paraId="0B75498C" w14:textId="77777777" w:rsidR="00F470FD" w:rsidRDefault="00F470FD" w:rsidP="00D27070">
            <w:pPr>
              <w:pStyle w:val="TAC"/>
              <w:rPr>
                <w:noProof/>
                <w:lang w:eastAsia="zh-CN"/>
              </w:rPr>
            </w:pPr>
            <w:r>
              <w:rPr>
                <w:lang w:eastAsia="zh-CN"/>
              </w:rPr>
              <w:t>C</w:t>
            </w:r>
          </w:p>
        </w:tc>
        <w:tc>
          <w:tcPr>
            <w:tcW w:w="1164" w:type="dxa"/>
            <w:gridSpan w:val="2"/>
          </w:tcPr>
          <w:p w14:paraId="2D934552" w14:textId="77777777" w:rsidR="00F470FD" w:rsidRDefault="00F470FD" w:rsidP="00D27070">
            <w:pPr>
              <w:pStyle w:val="TAC"/>
              <w:rPr>
                <w:noProof/>
              </w:rPr>
            </w:pPr>
            <w:r w:rsidRPr="003107D3">
              <w:rPr>
                <w:lang w:eastAsia="zh-CN"/>
              </w:rPr>
              <w:t>0..1</w:t>
            </w:r>
          </w:p>
        </w:tc>
        <w:tc>
          <w:tcPr>
            <w:tcW w:w="3145" w:type="dxa"/>
            <w:gridSpan w:val="2"/>
          </w:tcPr>
          <w:p w14:paraId="05D71CE1" w14:textId="77777777" w:rsidR="00F470FD" w:rsidRDefault="00F470FD" w:rsidP="00D2707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287B9F28" w14:textId="77777777" w:rsidR="00F470FD" w:rsidRPr="004A1135" w:rsidRDefault="00F470FD" w:rsidP="00D2707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29959CF2" w14:textId="77777777" w:rsidR="00F470FD" w:rsidRDefault="00F470FD" w:rsidP="00D27070">
            <w:pPr>
              <w:pStyle w:val="TAL"/>
              <w:rPr>
                <w:rFonts w:cs="Arial"/>
                <w:noProof/>
                <w:szCs w:val="18"/>
              </w:rPr>
            </w:pPr>
            <w:proofErr w:type="spellStart"/>
            <w:r>
              <w:rPr>
                <w:lang w:eastAsia="zh-CN"/>
              </w:rPr>
              <w:t>En</w:t>
            </w:r>
            <w:r w:rsidRPr="003107D3">
              <w:rPr>
                <w:lang w:eastAsia="zh-CN"/>
              </w:rPr>
              <w:t>SatBackhaulCategoryChg</w:t>
            </w:r>
            <w:proofErr w:type="spellEnd"/>
          </w:p>
        </w:tc>
      </w:tr>
      <w:tr w:rsidR="00F470FD" w14:paraId="54DF7CED" w14:textId="77777777" w:rsidTr="00D27070">
        <w:trPr>
          <w:gridBefore w:val="1"/>
          <w:wBefore w:w="10" w:type="dxa"/>
          <w:jc w:val="center"/>
        </w:trPr>
        <w:tc>
          <w:tcPr>
            <w:tcW w:w="1626" w:type="dxa"/>
            <w:gridSpan w:val="2"/>
          </w:tcPr>
          <w:p w14:paraId="42A85D2B" w14:textId="77777777" w:rsidR="00F470FD" w:rsidRPr="003107D3" w:rsidRDefault="00F470FD" w:rsidP="00D27070">
            <w:pPr>
              <w:pStyle w:val="TAL"/>
              <w:rPr>
                <w:lang w:eastAsia="zh-CN"/>
              </w:rPr>
            </w:pPr>
            <w:r>
              <w:rPr>
                <w:noProof/>
              </w:rPr>
              <w:t>suppFeat</w:t>
            </w:r>
          </w:p>
        </w:tc>
        <w:tc>
          <w:tcPr>
            <w:tcW w:w="1681" w:type="dxa"/>
            <w:gridSpan w:val="2"/>
          </w:tcPr>
          <w:p w14:paraId="500B10B7" w14:textId="77777777" w:rsidR="00F470FD" w:rsidRPr="003107D3" w:rsidRDefault="00F470FD" w:rsidP="00D27070">
            <w:pPr>
              <w:pStyle w:val="TAL"/>
              <w:rPr>
                <w:lang w:eastAsia="zh-CN"/>
              </w:rPr>
            </w:pPr>
            <w:r>
              <w:rPr>
                <w:noProof/>
                <w:lang w:eastAsia="zh-CN"/>
              </w:rPr>
              <w:t>SupportedFeatures</w:t>
            </w:r>
          </w:p>
        </w:tc>
        <w:tc>
          <w:tcPr>
            <w:tcW w:w="448" w:type="dxa"/>
            <w:gridSpan w:val="2"/>
          </w:tcPr>
          <w:p w14:paraId="538D0B01" w14:textId="77777777" w:rsidR="00F470FD" w:rsidRDefault="00F470FD" w:rsidP="00D27070">
            <w:pPr>
              <w:pStyle w:val="TAC"/>
              <w:rPr>
                <w:lang w:eastAsia="zh-CN"/>
              </w:rPr>
            </w:pPr>
            <w:r>
              <w:rPr>
                <w:noProof/>
              </w:rPr>
              <w:t>C</w:t>
            </w:r>
          </w:p>
        </w:tc>
        <w:tc>
          <w:tcPr>
            <w:tcW w:w="1164" w:type="dxa"/>
            <w:gridSpan w:val="2"/>
          </w:tcPr>
          <w:p w14:paraId="64EC0CFD" w14:textId="77777777" w:rsidR="00F470FD" w:rsidRPr="003107D3" w:rsidRDefault="00F470FD" w:rsidP="00D27070">
            <w:pPr>
              <w:pStyle w:val="TAC"/>
              <w:rPr>
                <w:lang w:eastAsia="zh-CN"/>
              </w:rPr>
            </w:pPr>
            <w:r>
              <w:rPr>
                <w:noProof/>
              </w:rPr>
              <w:t>0..1</w:t>
            </w:r>
          </w:p>
        </w:tc>
        <w:tc>
          <w:tcPr>
            <w:tcW w:w="3145" w:type="dxa"/>
            <w:gridSpan w:val="2"/>
          </w:tcPr>
          <w:p w14:paraId="4EBB27C4" w14:textId="77777777" w:rsidR="00F470FD" w:rsidRPr="00E40EF4" w:rsidRDefault="00F470FD" w:rsidP="00D27070">
            <w:pPr>
              <w:pStyle w:val="TAL"/>
              <w:rPr>
                <w:noProof/>
                <w:lang w:eastAsia="zh-CN"/>
              </w:rPr>
            </w:pPr>
            <w:r>
              <w:rPr>
                <w:noProof/>
              </w:rPr>
              <w:t>Indicates the features supported by the NF service consumer.</w:t>
            </w:r>
            <w:r>
              <w:rPr>
                <w:noProof/>
              </w:rPr>
              <w:br/>
              <w:t>It shall be included by the target AMF in inter-AMF mobility scenarios.</w:t>
            </w:r>
          </w:p>
        </w:tc>
        <w:tc>
          <w:tcPr>
            <w:tcW w:w="1378" w:type="dxa"/>
            <w:gridSpan w:val="2"/>
          </w:tcPr>
          <w:p w14:paraId="7CF16C95" w14:textId="77777777" w:rsidR="00F470FD" w:rsidRDefault="00F470FD" w:rsidP="00D27070">
            <w:pPr>
              <w:pStyle w:val="TAL"/>
              <w:rPr>
                <w:lang w:eastAsia="zh-CN"/>
              </w:rPr>
            </w:pPr>
          </w:p>
        </w:tc>
      </w:tr>
    </w:tbl>
    <w:p w14:paraId="1CC8600C" w14:textId="77777777" w:rsidR="00F470FD" w:rsidRDefault="00F470FD" w:rsidP="00F470FD">
      <w:pPr>
        <w:rPr>
          <w:rFonts w:eastAsia="宋体"/>
        </w:rPr>
      </w:pPr>
    </w:p>
    <w:p w14:paraId="4E197EEE" w14:textId="77777777" w:rsidR="00F470FD" w:rsidRDefault="00F470FD" w:rsidP="00F470FD">
      <w:pPr>
        <w:pStyle w:val="EditorsNote"/>
      </w:pPr>
      <w:bookmarkStart w:id="76"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6"/>
    <w:p w14:paraId="219E9D85" w14:textId="77777777" w:rsidR="002246F6" w:rsidRDefault="002246F6" w:rsidP="009535BA">
      <w:pPr>
        <w:rPr>
          <w:noProof/>
          <w:lang w:eastAsia="zh-CN"/>
        </w:rPr>
      </w:pPr>
    </w:p>
    <w:p w14:paraId="655D5EA5" w14:textId="43EE06B1"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145E9">
        <w:rPr>
          <w:rFonts w:ascii="Arial" w:hAnsi="Arial" w:cs="Arial"/>
          <w:color w:val="0000FF"/>
          <w:sz w:val="28"/>
          <w:szCs w:val="28"/>
          <w:lang w:val="en-US"/>
        </w:rPr>
        <w:t xml:space="preserve"> Change * * * </w:t>
      </w:r>
    </w:p>
    <w:p w14:paraId="26CB62E1" w14:textId="77777777" w:rsidR="000D10E2" w:rsidRDefault="000D10E2" w:rsidP="000D10E2">
      <w:pPr>
        <w:pStyle w:val="Heading4"/>
        <w:rPr>
          <w:noProof/>
        </w:rPr>
      </w:pPr>
      <w:bookmarkStart w:id="77" w:name="_Toc73459510"/>
      <w:bookmarkStart w:id="78" w:name="_Toc74743047"/>
      <w:bookmarkStart w:id="79" w:name="_Toc112918332"/>
      <w:bookmarkStart w:id="80" w:name="_Toc120652833"/>
      <w:bookmarkStart w:id="81" w:name="_Toc129205620"/>
      <w:bookmarkStart w:id="82" w:name="_Toc129244439"/>
      <w:bookmarkStart w:id="83" w:name="_Toc130549901"/>
      <w:r>
        <w:rPr>
          <w:noProof/>
        </w:rPr>
        <w:t>5.6.3.6</w:t>
      </w:r>
      <w:r>
        <w:rPr>
          <w:noProof/>
        </w:rPr>
        <w:tab/>
        <w:t>Enumeration: ProSeCapability</w:t>
      </w:r>
      <w:bookmarkEnd w:id="77"/>
      <w:bookmarkEnd w:id="78"/>
      <w:bookmarkEnd w:id="79"/>
      <w:bookmarkEnd w:id="80"/>
      <w:bookmarkEnd w:id="81"/>
      <w:bookmarkEnd w:id="82"/>
      <w:bookmarkEnd w:id="83"/>
    </w:p>
    <w:p w14:paraId="639D141F" w14:textId="77777777" w:rsidR="000D10E2" w:rsidRDefault="000D10E2" w:rsidP="000D10E2">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1C19E6EB" w14:textId="77777777" w:rsidR="000D10E2" w:rsidRDefault="000D10E2" w:rsidP="000D10E2">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D10E2" w14:paraId="2F6E2F4E" w14:textId="77777777" w:rsidTr="00D27070">
        <w:trPr>
          <w:jc w:val="center"/>
        </w:trPr>
        <w:tc>
          <w:tcPr>
            <w:tcW w:w="2587" w:type="dxa"/>
            <w:shd w:val="clear" w:color="auto" w:fill="C0C0C0"/>
            <w:tcMar>
              <w:top w:w="0" w:type="dxa"/>
              <w:left w:w="108" w:type="dxa"/>
              <w:bottom w:w="0" w:type="dxa"/>
              <w:right w:w="108" w:type="dxa"/>
            </w:tcMar>
            <w:hideMark/>
          </w:tcPr>
          <w:p w14:paraId="28BC904D" w14:textId="77777777" w:rsidR="000D10E2" w:rsidRDefault="000D10E2" w:rsidP="00D27070">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4F8A606" w14:textId="77777777" w:rsidR="000D10E2" w:rsidRDefault="000D10E2" w:rsidP="00D27070">
            <w:pPr>
              <w:pStyle w:val="TAH"/>
              <w:rPr>
                <w:noProof/>
              </w:rPr>
            </w:pPr>
            <w:r>
              <w:rPr>
                <w:noProof/>
              </w:rPr>
              <w:t>Description</w:t>
            </w:r>
          </w:p>
        </w:tc>
        <w:tc>
          <w:tcPr>
            <w:tcW w:w="1535" w:type="dxa"/>
            <w:shd w:val="clear" w:color="auto" w:fill="C0C0C0"/>
          </w:tcPr>
          <w:p w14:paraId="32061C08" w14:textId="77777777" w:rsidR="000D10E2" w:rsidRDefault="000D10E2" w:rsidP="00D27070">
            <w:pPr>
              <w:pStyle w:val="TAH"/>
              <w:rPr>
                <w:noProof/>
              </w:rPr>
            </w:pPr>
            <w:r>
              <w:rPr>
                <w:noProof/>
              </w:rPr>
              <w:t>Applicability</w:t>
            </w:r>
          </w:p>
        </w:tc>
      </w:tr>
      <w:tr w:rsidR="000D10E2" w14:paraId="4E5B7B23" w14:textId="77777777" w:rsidTr="00D27070">
        <w:trPr>
          <w:jc w:val="center"/>
        </w:trPr>
        <w:tc>
          <w:tcPr>
            <w:tcW w:w="2587" w:type="dxa"/>
            <w:tcMar>
              <w:top w:w="0" w:type="dxa"/>
              <w:left w:w="108" w:type="dxa"/>
              <w:bottom w:w="0" w:type="dxa"/>
              <w:right w:w="108" w:type="dxa"/>
            </w:tcMar>
          </w:tcPr>
          <w:p w14:paraId="3119995B" w14:textId="77777777" w:rsidR="000D10E2" w:rsidRDefault="000D10E2" w:rsidP="00D27070">
            <w:pPr>
              <w:pStyle w:val="TAL"/>
              <w:rPr>
                <w:noProof/>
              </w:rPr>
            </w:pPr>
            <w:r>
              <w:rPr>
                <w:noProof/>
              </w:rPr>
              <w:t>PROSE_DD</w:t>
            </w:r>
          </w:p>
        </w:tc>
        <w:tc>
          <w:tcPr>
            <w:tcW w:w="5416" w:type="dxa"/>
            <w:tcMar>
              <w:top w:w="0" w:type="dxa"/>
              <w:left w:w="108" w:type="dxa"/>
              <w:bottom w:w="0" w:type="dxa"/>
              <w:right w:w="108" w:type="dxa"/>
            </w:tcMar>
          </w:tcPr>
          <w:p w14:paraId="3E1CFF9E" w14:textId="77777777" w:rsidR="000D10E2" w:rsidRDefault="000D10E2" w:rsidP="00D27070">
            <w:pPr>
              <w:pStyle w:val="TAL"/>
              <w:rPr>
                <w:noProof/>
              </w:rPr>
            </w:pPr>
            <w:r>
              <w:t xml:space="preserve">This value is used to indicate that 5G </w:t>
            </w:r>
            <w:proofErr w:type="spellStart"/>
            <w:r>
              <w:t>ProSe</w:t>
            </w:r>
            <w:proofErr w:type="spellEnd"/>
            <w:r>
              <w:t xml:space="preserve"> Direct Discovery is supported by the UE</w:t>
            </w:r>
            <w:r>
              <w:rPr>
                <w:lang w:eastAsia="ko-KR"/>
              </w:rPr>
              <w:t>.</w:t>
            </w:r>
          </w:p>
        </w:tc>
        <w:tc>
          <w:tcPr>
            <w:tcW w:w="1535" w:type="dxa"/>
          </w:tcPr>
          <w:p w14:paraId="798715C7" w14:textId="0345BB98" w:rsidR="000D10E2" w:rsidRDefault="000D10E2" w:rsidP="00D27070">
            <w:pPr>
              <w:pStyle w:val="TAL"/>
              <w:rPr>
                <w:noProof/>
              </w:rPr>
            </w:pPr>
          </w:p>
        </w:tc>
      </w:tr>
      <w:tr w:rsidR="000D10E2" w14:paraId="2337D24C" w14:textId="77777777" w:rsidTr="00D27070">
        <w:trPr>
          <w:jc w:val="center"/>
        </w:trPr>
        <w:tc>
          <w:tcPr>
            <w:tcW w:w="2587" w:type="dxa"/>
            <w:tcMar>
              <w:top w:w="0" w:type="dxa"/>
              <w:left w:w="108" w:type="dxa"/>
              <w:bottom w:w="0" w:type="dxa"/>
              <w:right w:w="108" w:type="dxa"/>
            </w:tcMar>
          </w:tcPr>
          <w:p w14:paraId="268FD3B2" w14:textId="77777777" w:rsidR="000D10E2" w:rsidRDefault="000D10E2" w:rsidP="00D27070">
            <w:pPr>
              <w:pStyle w:val="TAL"/>
              <w:rPr>
                <w:noProof/>
              </w:rPr>
            </w:pPr>
            <w:r>
              <w:rPr>
                <w:noProof/>
              </w:rPr>
              <w:t>PROSE_DC</w:t>
            </w:r>
          </w:p>
        </w:tc>
        <w:tc>
          <w:tcPr>
            <w:tcW w:w="5416" w:type="dxa"/>
            <w:tcMar>
              <w:top w:w="0" w:type="dxa"/>
              <w:left w:w="108" w:type="dxa"/>
              <w:bottom w:w="0" w:type="dxa"/>
              <w:right w:w="108" w:type="dxa"/>
            </w:tcMar>
          </w:tcPr>
          <w:p w14:paraId="76B90F4E" w14:textId="77777777" w:rsidR="000D10E2" w:rsidRDefault="000D10E2" w:rsidP="00D27070">
            <w:pPr>
              <w:pStyle w:val="TAL"/>
            </w:pPr>
            <w:r>
              <w:t xml:space="preserve">This value is used to indicate that 5G </w:t>
            </w:r>
            <w:proofErr w:type="spellStart"/>
            <w:r>
              <w:t>ProSe</w:t>
            </w:r>
            <w:proofErr w:type="spellEnd"/>
            <w:r>
              <w:t xml:space="preserve"> Direct Communication is supported by the UE</w:t>
            </w:r>
            <w:r>
              <w:rPr>
                <w:lang w:eastAsia="ko-KR"/>
              </w:rPr>
              <w:t>.</w:t>
            </w:r>
          </w:p>
        </w:tc>
        <w:tc>
          <w:tcPr>
            <w:tcW w:w="1535" w:type="dxa"/>
          </w:tcPr>
          <w:p w14:paraId="348D13A8" w14:textId="253A6ECB" w:rsidR="000D10E2" w:rsidRDefault="000D10E2" w:rsidP="00D27070">
            <w:pPr>
              <w:pStyle w:val="TAL"/>
              <w:rPr>
                <w:noProof/>
              </w:rPr>
            </w:pPr>
          </w:p>
        </w:tc>
      </w:tr>
      <w:tr w:rsidR="000D10E2" w14:paraId="6DDCA2F7" w14:textId="77777777" w:rsidTr="00D27070">
        <w:trPr>
          <w:jc w:val="center"/>
        </w:trPr>
        <w:tc>
          <w:tcPr>
            <w:tcW w:w="2587" w:type="dxa"/>
            <w:tcMar>
              <w:top w:w="0" w:type="dxa"/>
              <w:left w:w="108" w:type="dxa"/>
              <w:bottom w:w="0" w:type="dxa"/>
              <w:right w:w="108" w:type="dxa"/>
            </w:tcMar>
          </w:tcPr>
          <w:p w14:paraId="2F8B8547" w14:textId="77777777" w:rsidR="000D10E2" w:rsidRDefault="000D10E2" w:rsidP="00D27070">
            <w:pPr>
              <w:pStyle w:val="TAL"/>
              <w:rPr>
                <w:noProof/>
              </w:rPr>
            </w:pPr>
            <w:r>
              <w:rPr>
                <w:noProof/>
              </w:rPr>
              <w:t>PROSE_L2_U2N_RELAY</w:t>
            </w:r>
          </w:p>
        </w:tc>
        <w:tc>
          <w:tcPr>
            <w:tcW w:w="5416" w:type="dxa"/>
            <w:tcMar>
              <w:top w:w="0" w:type="dxa"/>
              <w:left w:w="108" w:type="dxa"/>
              <w:bottom w:w="0" w:type="dxa"/>
              <w:right w:w="108" w:type="dxa"/>
            </w:tcMar>
          </w:tcPr>
          <w:p w14:paraId="1684BC34" w14:textId="77777777" w:rsidR="000D10E2" w:rsidRDefault="000D10E2" w:rsidP="00D27070">
            <w:pPr>
              <w:pStyle w:val="TAL"/>
            </w:pPr>
            <w:r>
              <w:t xml:space="preserve">This value is used to indicate that Layer-2 5G </w:t>
            </w:r>
            <w:proofErr w:type="spellStart"/>
            <w:r>
              <w:t>ProSe</w:t>
            </w:r>
            <w:proofErr w:type="spellEnd"/>
            <w:r>
              <w:t xml:space="preserve"> UE-to-Network Relay is supported by the UE</w:t>
            </w:r>
            <w:r>
              <w:rPr>
                <w:lang w:eastAsia="ko-KR"/>
              </w:rPr>
              <w:t>.</w:t>
            </w:r>
          </w:p>
        </w:tc>
        <w:tc>
          <w:tcPr>
            <w:tcW w:w="1535" w:type="dxa"/>
          </w:tcPr>
          <w:p w14:paraId="7D34CE56" w14:textId="4DB91A8B" w:rsidR="000D10E2" w:rsidRDefault="000D10E2" w:rsidP="00D27070">
            <w:pPr>
              <w:pStyle w:val="TAL"/>
              <w:rPr>
                <w:noProof/>
              </w:rPr>
            </w:pPr>
          </w:p>
        </w:tc>
      </w:tr>
      <w:tr w:rsidR="000D10E2" w14:paraId="647AEA29" w14:textId="77777777" w:rsidTr="00D27070">
        <w:trPr>
          <w:jc w:val="center"/>
        </w:trPr>
        <w:tc>
          <w:tcPr>
            <w:tcW w:w="2587" w:type="dxa"/>
            <w:tcMar>
              <w:top w:w="0" w:type="dxa"/>
              <w:left w:w="108" w:type="dxa"/>
              <w:bottom w:w="0" w:type="dxa"/>
              <w:right w:w="108" w:type="dxa"/>
            </w:tcMar>
          </w:tcPr>
          <w:p w14:paraId="4464C2F5" w14:textId="77777777" w:rsidR="000D10E2" w:rsidRDefault="000D10E2" w:rsidP="00D27070">
            <w:pPr>
              <w:pStyle w:val="TAL"/>
              <w:rPr>
                <w:noProof/>
              </w:rPr>
            </w:pPr>
            <w:r>
              <w:rPr>
                <w:noProof/>
              </w:rPr>
              <w:t>PROSE_L3_U2N_RELAY</w:t>
            </w:r>
          </w:p>
        </w:tc>
        <w:tc>
          <w:tcPr>
            <w:tcW w:w="5416" w:type="dxa"/>
            <w:tcMar>
              <w:top w:w="0" w:type="dxa"/>
              <w:left w:w="108" w:type="dxa"/>
              <w:bottom w:w="0" w:type="dxa"/>
              <w:right w:w="108" w:type="dxa"/>
            </w:tcMar>
          </w:tcPr>
          <w:p w14:paraId="68981A20" w14:textId="77777777" w:rsidR="000D10E2" w:rsidRDefault="000D10E2" w:rsidP="00D27070">
            <w:pPr>
              <w:pStyle w:val="TAL"/>
            </w:pPr>
            <w:r>
              <w:t xml:space="preserve">This value is used to indicate that Layer-3 5G </w:t>
            </w:r>
            <w:proofErr w:type="spellStart"/>
            <w:r>
              <w:t>ProSe</w:t>
            </w:r>
            <w:proofErr w:type="spellEnd"/>
            <w:r>
              <w:t xml:space="preserve"> UE-to-Network Relay is supported by the UE</w:t>
            </w:r>
            <w:r>
              <w:rPr>
                <w:lang w:eastAsia="ko-KR"/>
              </w:rPr>
              <w:t>.</w:t>
            </w:r>
          </w:p>
        </w:tc>
        <w:tc>
          <w:tcPr>
            <w:tcW w:w="1535" w:type="dxa"/>
          </w:tcPr>
          <w:p w14:paraId="2E2F37C2" w14:textId="513C2B33" w:rsidR="000D10E2" w:rsidRDefault="000D10E2" w:rsidP="00D27070">
            <w:pPr>
              <w:pStyle w:val="TAL"/>
              <w:rPr>
                <w:noProof/>
              </w:rPr>
            </w:pPr>
          </w:p>
        </w:tc>
      </w:tr>
      <w:tr w:rsidR="000D10E2" w14:paraId="423CB6D9" w14:textId="77777777" w:rsidTr="00D27070">
        <w:trPr>
          <w:jc w:val="center"/>
        </w:trPr>
        <w:tc>
          <w:tcPr>
            <w:tcW w:w="2587" w:type="dxa"/>
            <w:tcMar>
              <w:top w:w="0" w:type="dxa"/>
              <w:left w:w="108" w:type="dxa"/>
              <w:bottom w:w="0" w:type="dxa"/>
              <w:right w:w="108" w:type="dxa"/>
            </w:tcMar>
          </w:tcPr>
          <w:p w14:paraId="5A761B2F" w14:textId="77777777" w:rsidR="000D10E2" w:rsidRDefault="000D10E2" w:rsidP="00D27070">
            <w:pPr>
              <w:pStyle w:val="TAL"/>
              <w:rPr>
                <w:noProof/>
              </w:rPr>
            </w:pPr>
            <w:r>
              <w:rPr>
                <w:noProof/>
              </w:rPr>
              <w:t>PROSE_L2_REMOTE_UE</w:t>
            </w:r>
          </w:p>
        </w:tc>
        <w:tc>
          <w:tcPr>
            <w:tcW w:w="5416" w:type="dxa"/>
            <w:tcMar>
              <w:top w:w="0" w:type="dxa"/>
              <w:left w:w="108" w:type="dxa"/>
              <w:bottom w:w="0" w:type="dxa"/>
              <w:right w:w="108" w:type="dxa"/>
            </w:tcMar>
          </w:tcPr>
          <w:p w14:paraId="7FFDB050" w14:textId="77777777" w:rsidR="000D10E2" w:rsidRDefault="000D10E2" w:rsidP="00D27070">
            <w:pPr>
              <w:pStyle w:val="TAL"/>
            </w:pPr>
            <w:r>
              <w:t xml:space="preserve">This value is used to indicate that Layer-2 5G </w:t>
            </w:r>
            <w:proofErr w:type="spellStart"/>
            <w:r>
              <w:t>ProSe</w:t>
            </w:r>
            <w:proofErr w:type="spellEnd"/>
            <w:r>
              <w:t xml:space="preserve"> Remote UE is supported by the UE</w:t>
            </w:r>
            <w:r>
              <w:rPr>
                <w:lang w:eastAsia="ko-KR"/>
              </w:rPr>
              <w:t>.</w:t>
            </w:r>
          </w:p>
        </w:tc>
        <w:tc>
          <w:tcPr>
            <w:tcW w:w="1535" w:type="dxa"/>
          </w:tcPr>
          <w:p w14:paraId="4261EFE3" w14:textId="0C52222A" w:rsidR="000D10E2" w:rsidRDefault="000D10E2" w:rsidP="00D27070">
            <w:pPr>
              <w:pStyle w:val="TAL"/>
              <w:rPr>
                <w:noProof/>
              </w:rPr>
            </w:pPr>
          </w:p>
        </w:tc>
      </w:tr>
      <w:tr w:rsidR="000D10E2" w14:paraId="2A75B2AF" w14:textId="77777777" w:rsidTr="00D27070">
        <w:trPr>
          <w:jc w:val="center"/>
        </w:trPr>
        <w:tc>
          <w:tcPr>
            <w:tcW w:w="2587" w:type="dxa"/>
            <w:tcMar>
              <w:top w:w="0" w:type="dxa"/>
              <w:left w:w="108" w:type="dxa"/>
              <w:bottom w:w="0" w:type="dxa"/>
              <w:right w:w="108" w:type="dxa"/>
            </w:tcMar>
          </w:tcPr>
          <w:p w14:paraId="2E3F8570" w14:textId="77777777" w:rsidR="000D10E2" w:rsidRDefault="000D10E2" w:rsidP="00D27070">
            <w:pPr>
              <w:pStyle w:val="TAL"/>
              <w:rPr>
                <w:noProof/>
              </w:rPr>
            </w:pPr>
            <w:r>
              <w:rPr>
                <w:noProof/>
              </w:rPr>
              <w:t>PROSE_L3_REMOTE_UE</w:t>
            </w:r>
          </w:p>
        </w:tc>
        <w:tc>
          <w:tcPr>
            <w:tcW w:w="5416" w:type="dxa"/>
            <w:tcMar>
              <w:top w:w="0" w:type="dxa"/>
              <w:left w:w="108" w:type="dxa"/>
              <w:bottom w:w="0" w:type="dxa"/>
              <w:right w:w="108" w:type="dxa"/>
            </w:tcMar>
          </w:tcPr>
          <w:p w14:paraId="55EEF506" w14:textId="77777777" w:rsidR="000D10E2" w:rsidRDefault="000D10E2" w:rsidP="00D27070">
            <w:pPr>
              <w:pStyle w:val="TAL"/>
            </w:pPr>
            <w:r>
              <w:t xml:space="preserve">This value is used to indicate that Layer-3 5G </w:t>
            </w:r>
            <w:proofErr w:type="spellStart"/>
            <w:r>
              <w:t>ProSe</w:t>
            </w:r>
            <w:proofErr w:type="spellEnd"/>
            <w:r>
              <w:t xml:space="preserve"> Remote UE is supported by the UE</w:t>
            </w:r>
            <w:r>
              <w:rPr>
                <w:lang w:eastAsia="ko-KR"/>
              </w:rPr>
              <w:t>.</w:t>
            </w:r>
          </w:p>
        </w:tc>
        <w:tc>
          <w:tcPr>
            <w:tcW w:w="1535" w:type="dxa"/>
          </w:tcPr>
          <w:p w14:paraId="4B3AD121" w14:textId="45F5688B" w:rsidR="000D10E2" w:rsidRDefault="000D10E2" w:rsidP="00D27070">
            <w:pPr>
              <w:pStyle w:val="TAL"/>
              <w:rPr>
                <w:noProof/>
              </w:rPr>
            </w:pPr>
          </w:p>
        </w:tc>
      </w:tr>
      <w:tr w:rsidR="00C641D0" w14:paraId="692CAE0D" w14:textId="77777777" w:rsidTr="00D27070">
        <w:trPr>
          <w:jc w:val="center"/>
          <w:ins w:id="84" w:author="CATT_dxy" w:date="2023-05-06T13:47:00Z"/>
        </w:trPr>
        <w:tc>
          <w:tcPr>
            <w:tcW w:w="2587" w:type="dxa"/>
            <w:tcMar>
              <w:top w:w="0" w:type="dxa"/>
              <w:left w:w="108" w:type="dxa"/>
              <w:bottom w:w="0" w:type="dxa"/>
              <w:right w:w="108" w:type="dxa"/>
            </w:tcMar>
          </w:tcPr>
          <w:p w14:paraId="2B697B14" w14:textId="7DE018F2" w:rsidR="00C641D0" w:rsidRDefault="00C641D0" w:rsidP="00C641D0">
            <w:pPr>
              <w:pStyle w:val="TAL"/>
              <w:rPr>
                <w:ins w:id="85" w:author="CATT_dxy" w:date="2023-05-06T13:47:00Z"/>
                <w:noProof/>
              </w:rPr>
            </w:pPr>
            <w:ins w:id="86" w:author="CATT_dxy" w:date="2023-05-06T13:47:00Z">
              <w:r>
                <w:rPr>
                  <w:noProof/>
                </w:rPr>
                <w:t>PROSE_L2_U2</w:t>
              </w:r>
              <w:r>
                <w:rPr>
                  <w:rFonts w:hint="eastAsia"/>
                  <w:noProof/>
                  <w:lang w:eastAsia="zh-CN"/>
                </w:rPr>
                <w:t>U</w:t>
              </w:r>
              <w:r>
                <w:rPr>
                  <w:noProof/>
                </w:rPr>
                <w:t>_RELAY</w:t>
              </w:r>
            </w:ins>
          </w:p>
        </w:tc>
        <w:tc>
          <w:tcPr>
            <w:tcW w:w="5416" w:type="dxa"/>
            <w:tcMar>
              <w:top w:w="0" w:type="dxa"/>
              <w:left w:w="108" w:type="dxa"/>
              <w:bottom w:w="0" w:type="dxa"/>
              <w:right w:w="108" w:type="dxa"/>
            </w:tcMar>
          </w:tcPr>
          <w:p w14:paraId="08A37DD8" w14:textId="6D7A7EE0" w:rsidR="00C641D0" w:rsidRDefault="00C641D0" w:rsidP="00C641D0">
            <w:pPr>
              <w:pStyle w:val="TAL"/>
              <w:rPr>
                <w:ins w:id="87" w:author="CATT_dxy" w:date="2023-05-06T13:47:00Z"/>
              </w:rPr>
            </w:pPr>
            <w:ins w:id="88" w:author="CATT_dxy" w:date="2023-05-06T13:47:00Z">
              <w:r>
                <w:t xml:space="preserve">This value is used to indicate that Layer-2 5G </w:t>
              </w:r>
              <w:proofErr w:type="spellStart"/>
              <w:r>
                <w:t>ProSe</w:t>
              </w:r>
              <w:proofErr w:type="spellEnd"/>
              <w:r>
                <w:t xml:space="preserve"> UE-to-</w:t>
              </w:r>
              <w:r>
                <w:rPr>
                  <w:rFonts w:hint="eastAsia"/>
                  <w:lang w:eastAsia="zh-CN"/>
                </w:rPr>
                <w:t>UE</w:t>
              </w:r>
              <w:r>
                <w:t xml:space="preserve"> Relay is supported by the UE</w:t>
              </w:r>
              <w:r>
                <w:rPr>
                  <w:lang w:eastAsia="ko-KR"/>
                </w:rPr>
                <w:t>.</w:t>
              </w:r>
            </w:ins>
          </w:p>
        </w:tc>
        <w:tc>
          <w:tcPr>
            <w:tcW w:w="1535" w:type="dxa"/>
          </w:tcPr>
          <w:p w14:paraId="031F7734" w14:textId="74DA6A7F" w:rsidR="00C641D0" w:rsidRDefault="00177A9F" w:rsidP="00D27070">
            <w:pPr>
              <w:pStyle w:val="TAL"/>
              <w:rPr>
                <w:ins w:id="89" w:author="CATT_dxy" w:date="2023-05-06T13:47:00Z"/>
                <w:noProof/>
              </w:rPr>
            </w:pPr>
            <w:ins w:id="90" w:author="CATT_wbx" w:date="2023-05-10T19:34:00Z">
              <w:r>
                <w:rPr>
                  <w:rFonts w:cs="Arial"/>
                  <w:noProof/>
                  <w:szCs w:val="18"/>
                  <w:lang w:eastAsia="zh-CN"/>
                </w:rPr>
                <w:t>ProSe_Ph2</w:t>
              </w:r>
            </w:ins>
          </w:p>
        </w:tc>
      </w:tr>
      <w:tr w:rsidR="00177A9F" w14:paraId="7CC14A06" w14:textId="77777777" w:rsidTr="00D27070">
        <w:trPr>
          <w:jc w:val="center"/>
          <w:ins w:id="91" w:author="CATT_dxy" w:date="2023-05-06T13:47:00Z"/>
        </w:trPr>
        <w:tc>
          <w:tcPr>
            <w:tcW w:w="2587" w:type="dxa"/>
            <w:tcMar>
              <w:top w:w="0" w:type="dxa"/>
              <w:left w:w="108" w:type="dxa"/>
              <w:bottom w:w="0" w:type="dxa"/>
              <w:right w:w="108" w:type="dxa"/>
            </w:tcMar>
          </w:tcPr>
          <w:p w14:paraId="721E1059" w14:textId="78F690DF" w:rsidR="00177A9F" w:rsidRDefault="00177A9F" w:rsidP="00177A9F">
            <w:pPr>
              <w:pStyle w:val="TAL"/>
              <w:rPr>
                <w:ins w:id="92" w:author="CATT_dxy" w:date="2023-05-06T13:47:00Z"/>
                <w:noProof/>
              </w:rPr>
            </w:pPr>
            <w:ins w:id="93" w:author="CATT_dxy" w:date="2023-05-06T13:47:00Z">
              <w:r>
                <w:rPr>
                  <w:noProof/>
                </w:rPr>
                <w:t>PROSE_L3_U2</w:t>
              </w:r>
              <w:r>
                <w:rPr>
                  <w:rFonts w:hint="eastAsia"/>
                  <w:noProof/>
                  <w:lang w:eastAsia="zh-CN"/>
                </w:rPr>
                <w:t>U</w:t>
              </w:r>
              <w:r>
                <w:rPr>
                  <w:noProof/>
                </w:rPr>
                <w:t>_RELAY</w:t>
              </w:r>
            </w:ins>
          </w:p>
        </w:tc>
        <w:tc>
          <w:tcPr>
            <w:tcW w:w="5416" w:type="dxa"/>
            <w:tcMar>
              <w:top w:w="0" w:type="dxa"/>
              <w:left w:w="108" w:type="dxa"/>
              <w:bottom w:w="0" w:type="dxa"/>
              <w:right w:w="108" w:type="dxa"/>
            </w:tcMar>
          </w:tcPr>
          <w:p w14:paraId="06661F32" w14:textId="037F9368" w:rsidR="00177A9F" w:rsidRDefault="00177A9F" w:rsidP="00177A9F">
            <w:pPr>
              <w:pStyle w:val="TAL"/>
              <w:rPr>
                <w:ins w:id="94" w:author="CATT_dxy" w:date="2023-05-06T13:47:00Z"/>
              </w:rPr>
            </w:pPr>
            <w:ins w:id="95" w:author="CATT_dxy" w:date="2023-05-06T13:47:00Z">
              <w:r>
                <w:t xml:space="preserve">This value is used to indicate that Layer-3 5G </w:t>
              </w:r>
              <w:proofErr w:type="spellStart"/>
              <w:r>
                <w:t>ProSe</w:t>
              </w:r>
              <w:proofErr w:type="spellEnd"/>
              <w:r>
                <w:t xml:space="preserve"> UE-to-</w:t>
              </w:r>
              <w:r>
                <w:rPr>
                  <w:rFonts w:hint="eastAsia"/>
                  <w:lang w:eastAsia="zh-CN"/>
                </w:rPr>
                <w:t>UE</w:t>
              </w:r>
              <w:r>
                <w:t xml:space="preserve"> Relay is supported by the UE</w:t>
              </w:r>
              <w:r>
                <w:rPr>
                  <w:lang w:eastAsia="ko-KR"/>
                </w:rPr>
                <w:t>.</w:t>
              </w:r>
            </w:ins>
          </w:p>
        </w:tc>
        <w:tc>
          <w:tcPr>
            <w:tcW w:w="1535" w:type="dxa"/>
          </w:tcPr>
          <w:p w14:paraId="16C77431" w14:textId="5C8E1102" w:rsidR="00177A9F" w:rsidRDefault="00177A9F" w:rsidP="00177A9F">
            <w:pPr>
              <w:pStyle w:val="TAL"/>
              <w:rPr>
                <w:ins w:id="96" w:author="CATT_dxy" w:date="2023-05-06T13:47:00Z"/>
                <w:noProof/>
              </w:rPr>
            </w:pPr>
            <w:ins w:id="97" w:author="CATT_wbx" w:date="2023-05-10T19:34:00Z">
              <w:r>
                <w:rPr>
                  <w:rFonts w:cs="Arial"/>
                  <w:noProof/>
                  <w:szCs w:val="18"/>
                  <w:lang w:eastAsia="zh-CN"/>
                </w:rPr>
                <w:t>ProSe_Ph2</w:t>
              </w:r>
            </w:ins>
          </w:p>
        </w:tc>
      </w:tr>
      <w:tr w:rsidR="00177A9F" w14:paraId="1504394A" w14:textId="77777777" w:rsidTr="00D27070">
        <w:trPr>
          <w:jc w:val="center"/>
          <w:ins w:id="98" w:author="CATT_dxy" w:date="2023-05-06T13:47:00Z"/>
        </w:trPr>
        <w:tc>
          <w:tcPr>
            <w:tcW w:w="2587" w:type="dxa"/>
            <w:tcMar>
              <w:top w:w="0" w:type="dxa"/>
              <w:left w:w="108" w:type="dxa"/>
              <w:bottom w:w="0" w:type="dxa"/>
              <w:right w:w="108" w:type="dxa"/>
            </w:tcMar>
          </w:tcPr>
          <w:p w14:paraId="1E41BA4C" w14:textId="120D5C78" w:rsidR="00177A9F" w:rsidRDefault="00177A9F" w:rsidP="00177A9F">
            <w:pPr>
              <w:pStyle w:val="TAL"/>
              <w:rPr>
                <w:ins w:id="99" w:author="CATT_dxy" w:date="2023-05-06T13:47:00Z"/>
                <w:noProof/>
              </w:rPr>
            </w:pPr>
            <w:ins w:id="100" w:author="CATT_dxy" w:date="2023-05-06T13:47:00Z">
              <w:r>
                <w:rPr>
                  <w:noProof/>
                </w:rPr>
                <w:t>PROSE_L2_</w:t>
              </w:r>
              <w:r>
                <w:rPr>
                  <w:rFonts w:hint="eastAsia"/>
                  <w:noProof/>
                  <w:lang w:eastAsia="zh-CN"/>
                </w:rPr>
                <w:t>END</w:t>
              </w:r>
              <w:r>
                <w:rPr>
                  <w:noProof/>
                </w:rPr>
                <w:t>_UE</w:t>
              </w:r>
            </w:ins>
          </w:p>
        </w:tc>
        <w:tc>
          <w:tcPr>
            <w:tcW w:w="5416" w:type="dxa"/>
            <w:tcMar>
              <w:top w:w="0" w:type="dxa"/>
              <w:left w:w="108" w:type="dxa"/>
              <w:bottom w:w="0" w:type="dxa"/>
              <w:right w:w="108" w:type="dxa"/>
            </w:tcMar>
          </w:tcPr>
          <w:p w14:paraId="5A94C1A9" w14:textId="2BDD2744" w:rsidR="00177A9F" w:rsidRDefault="00177A9F" w:rsidP="00177A9F">
            <w:pPr>
              <w:pStyle w:val="TAL"/>
              <w:rPr>
                <w:ins w:id="101" w:author="CATT_dxy" w:date="2023-05-06T13:47:00Z"/>
              </w:rPr>
            </w:pPr>
            <w:ins w:id="102" w:author="CATT_dxy" w:date="2023-05-06T13:47:00Z">
              <w:r>
                <w:t xml:space="preserve">This value is used to indicate that Layer-2 5G </w:t>
              </w:r>
              <w:proofErr w:type="spellStart"/>
              <w:r>
                <w:t>ProSe</w:t>
              </w:r>
              <w:proofErr w:type="spellEnd"/>
              <w:r>
                <w:t xml:space="preserve"> </w:t>
              </w:r>
              <w:r>
                <w:rPr>
                  <w:rFonts w:hint="eastAsia"/>
                  <w:lang w:eastAsia="zh-CN"/>
                </w:rPr>
                <w:t>End</w:t>
              </w:r>
              <w:r>
                <w:t xml:space="preserve"> UE is supported by the UE</w:t>
              </w:r>
              <w:r>
                <w:rPr>
                  <w:lang w:eastAsia="ko-KR"/>
                </w:rPr>
                <w:t>.</w:t>
              </w:r>
            </w:ins>
          </w:p>
        </w:tc>
        <w:tc>
          <w:tcPr>
            <w:tcW w:w="1535" w:type="dxa"/>
          </w:tcPr>
          <w:p w14:paraId="17D6583F" w14:textId="44EA08B2" w:rsidR="00177A9F" w:rsidRDefault="00177A9F" w:rsidP="00177A9F">
            <w:pPr>
              <w:pStyle w:val="TAL"/>
              <w:rPr>
                <w:ins w:id="103" w:author="CATT_dxy" w:date="2023-05-06T13:47:00Z"/>
                <w:noProof/>
              </w:rPr>
            </w:pPr>
            <w:ins w:id="104" w:author="CATT_wbx" w:date="2023-05-10T19:34:00Z">
              <w:r>
                <w:rPr>
                  <w:rFonts w:cs="Arial"/>
                  <w:noProof/>
                  <w:szCs w:val="18"/>
                  <w:lang w:eastAsia="zh-CN"/>
                </w:rPr>
                <w:t>ProSe_Ph2</w:t>
              </w:r>
            </w:ins>
          </w:p>
        </w:tc>
      </w:tr>
      <w:tr w:rsidR="00177A9F" w14:paraId="60BD9E0E" w14:textId="77777777" w:rsidTr="00D27070">
        <w:trPr>
          <w:jc w:val="center"/>
          <w:ins w:id="105" w:author="CATT_dxy" w:date="2023-05-06T13:47:00Z"/>
        </w:trPr>
        <w:tc>
          <w:tcPr>
            <w:tcW w:w="2587" w:type="dxa"/>
            <w:tcMar>
              <w:top w:w="0" w:type="dxa"/>
              <w:left w:w="108" w:type="dxa"/>
              <w:bottom w:w="0" w:type="dxa"/>
              <w:right w:w="108" w:type="dxa"/>
            </w:tcMar>
          </w:tcPr>
          <w:p w14:paraId="5E167B89" w14:textId="05A0B509" w:rsidR="00177A9F" w:rsidRDefault="00177A9F" w:rsidP="00177A9F">
            <w:pPr>
              <w:pStyle w:val="TAL"/>
              <w:rPr>
                <w:ins w:id="106" w:author="CATT_dxy" w:date="2023-05-06T13:47:00Z"/>
                <w:noProof/>
              </w:rPr>
            </w:pPr>
            <w:ins w:id="107" w:author="CATT_dxy" w:date="2023-05-06T13:47:00Z">
              <w:r>
                <w:rPr>
                  <w:noProof/>
                </w:rPr>
                <w:t>PROSE_L3_</w:t>
              </w:r>
              <w:r>
                <w:rPr>
                  <w:rFonts w:hint="eastAsia"/>
                  <w:noProof/>
                  <w:lang w:eastAsia="zh-CN"/>
                </w:rPr>
                <w:t>END</w:t>
              </w:r>
              <w:r>
                <w:rPr>
                  <w:noProof/>
                </w:rPr>
                <w:t>_UE</w:t>
              </w:r>
            </w:ins>
          </w:p>
        </w:tc>
        <w:tc>
          <w:tcPr>
            <w:tcW w:w="5416" w:type="dxa"/>
            <w:tcMar>
              <w:top w:w="0" w:type="dxa"/>
              <w:left w:w="108" w:type="dxa"/>
              <w:bottom w:w="0" w:type="dxa"/>
              <w:right w:w="108" w:type="dxa"/>
            </w:tcMar>
          </w:tcPr>
          <w:p w14:paraId="1F8E24B1" w14:textId="6E0817D7" w:rsidR="00177A9F" w:rsidRDefault="00177A9F" w:rsidP="00177A9F">
            <w:pPr>
              <w:pStyle w:val="TAL"/>
              <w:rPr>
                <w:ins w:id="108" w:author="CATT_dxy" w:date="2023-05-06T13:47:00Z"/>
              </w:rPr>
            </w:pPr>
            <w:ins w:id="109" w:author="CATT_dxy" w:date="2023-05-06T13:47:00Z">
              <w:r>
                <w:t xml:space="preserve">This value is used to indicate that Layer-3 5G </w:t>
              </w:r>
              <w:proofErr w:type="spellStart"/>
              <w:r>
                <w:t>ProSe</w:t>
              </w:r>
              <w:proofErr w:type="spellEnd"/>
              <w:r>
                <w:t xml:space="preserve"> </w:t>
              </w:r>
              <w:r>
                <w:rPr>
                  <w:rFonts w:hint="eastAsia"/>
                  <w:lang w:eastAsia="zh-CN"/>
                </w:rPr>
                <w:t>End</w:t>
              </w:r>
              <w:r>
                <w:t xml:space="preserve"> UE is supported by the UE</w:t>
              </w:r>
              <w:r>
                <w:rPr>
                  <w:lang w:eastAsia="ko-KR"/>
                </w:rPr>
                <w:t>.</w:t>
              </w:r>
            </w:ins>
          </w:p>
        </w:tc>
        <w:tc>
          <w:tcPr>
            <w:tcW w:w="1535" w:type="dxa"/>
          </w:tcPr>
          <w:p w14:paraId="2B225FB0" w14:textId="2154B5CF" w:rsidR="00177A9F" w:rsidRDefault="00177A9F" w:rsidP="00177A9F">
            <w:pPr>
              <w:pStyle w:val="TAL"/>
              <w:rPr>
                <w:ins w:id="110" w:author="CATT_dxy" w:date="2023-05-06T13:47:00Z"/>
                <w:noProof/>
              </w:rPr>
            </w:pPr>
            <w:ins w:id="111" w:author="CATT_wbx" w:date="2023-05-10T19:34:00Z">
              <w:r>
                <w:rPr>
                  <w:rFonts w:cs="Arial"/>
                  <w:noProof/>
                  <w:szCs w:val="18"/>
                  <w:lang w:eastAsia="zh-CN"/>
                </w:rPr>
                <w:t>ProSe_Ph2</w:t>
              </w:r>
            </w:ins>
          </w:p>
        </w:tc>
      </w:tr>
    </w:tbl>
    <w:p w14:paraId="48639266" w14:textId="1BD674E2" w:rsidR="00787A04" w:rsidRDefault="00787A04" w:rsidP="009535BA">
      <w:pPr>
        <w:rPr>
          <w:noProof/>
          <w:lang w:eastAsia="zh-CN"/>
        </w:rPr>
      </w:pPr>
    </w:p>
    <w:p w14:paraId="5CFED515" w14:textId="77777777" w:rsidR="000145E9" w:rsidRPr="001E23FE" w:rsidRDefault="000145E9" w:rsidP="0001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A434176" w14:textId="77777777" w:rsidR="000145E9" w:rsidRDefault="000145E9" w:rsidP="000145E9">
      <w:pPr>
        <w:pStyle w:val="Heading2"/>
        <w:rPr>
          <w:noProof/>
          <w:lang w:eastAsia="zh-CN"/>
        </w:rPr>
      </w:pPr>
      <w:bookmarkStart w:id="112" w:name="_Toc28013449"/>
      <w:bookmarkStart w:id="113" w:name="_Toc34222363"/>
      <w:bookmarkStart w:id="114" w:name="_Toc36040546"/>
      <w:bookmarkStart w:id="115" w:name="_Toc39134475"/>
      <w:bookmarkStart w:id="116" w:name="_Toc43283422"/>
      <w:bookmarkStart w:id="117" w:name="_Toc45134462"/>
      <w:bookmarkStart w:id="118" w:name="_Toc49930062"/>
      <w:bookmarkStart w:id="119" w:name="_Toc50024182"/>
      <w:bookmarkStart w:id="120" w:name="_Toc51763670"/>
      <w:bookmarkStart w:id="121" w:name="_Toc56594535"/>
      <w:bookmarkStart w:id="122" w:name="_Toc67493877"/>
      <w:bookmarkStart w:id="123" w:name="_Toc68169781"/>
      <w:bookmarkStart w:id="124" w:name="_Toc73459391"/>
      <w:bookmarkStart w:id="125" w:name="_Toc73459515"/>
      <w:bookmarkStart w:id="126" w:name="_Toc74743052"/>
      <w:bookmarkStart w:id="127" w:name="_Toc112918337"/>
      <w:bookmarkStart w:id="128" w:name="_Toc120652838"/>
      <w:bookmarkStart w:id="129" w:name="_Toc129205625"/>
      <w:bookmarkStart w:id="130" w:name="_Toc129244444"/>
      <w:bookmarkStart w:id="131" w:name="_Toc130549906"/>
      <w:r>
        <w:rPr>
          <w:noProof/>
        </w:rPr>
        <w:t>5.8</w:t>
      </w:r>
      <w:r>
        <w:rPr>
          <w:noProof/>
          <w:lang w:eastAsia="zh-CN"/>
        </w:rPr>
        <w:tab/>
        <w:t>Feature negotiation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1333DFB" w14:textId="77777777" w:rsidR="000145E9" w:rsidRDefault="000145E9" w:rsidP="000145E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5DDB887" w14:textId="77777777" w:rsidR="000145E9" w:rsidRDefault="000145E9" w:rsidP="000145E9">
      <w:pPr>
        <w:pStyle w:val="TH"/>
        <w:rPr>
          <w:noProof/>
        </w:rPr>
      </w:pPr>
      <w:r>
        <w:rPr>
          <w:noProof/>
        </w:rPr>
        <w:lastRenderedPageBreak/>
        <w:t>Table 5.8-1: Supported Features</w:t>
      </w:r>
    </w:p>
    <w:tbl>
      <w:tblPr>
        <w:tblW w:w="97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4"/>
        <w:gridCol w:w="2321"/>
        <w:gridCol w:w="5833"/>
      </w:tblGrid>
      <w:tr w:rsidR="000145E9" w14:paraId="20D97756" w14:textId="77777777" w:rsidTr="009C6A47">
        <w:trPr>
          <w:jc w:val="center"/>
        </w:trPr>
        <w:tc>
          <w:tcPr>
            <w:tcW w:w="1604" w:type="dxa"/>
            <w:shd w:val="clear" w:color="auto" w:fill="C0C0C0"/>
            <w:hideMark/>
          </w:tcPr>
          <w:p w14:paraId="25FCCD90" w14:textId="77777777" w:rsidR="000145E9" w:rsidRDefault="000145E9" w:rsidP="00D27070">
            <w:pPr>
              <w:pStyle w:val="TAH"/>
              <w:rPr>
                <w:noProof/>
              </w:rPr>
            </w:pPr>
            <w:r>
              <w:rPr>
                <w:noProof/>
              </w:rPr>
              <w:t>Feature number</w:t>
            </w:r>
          </w:p>
        </w:tc>
        <w:tc>
          <w:tcPr>
            <w:tcW w:w="2321" w:type="dxa"/>
            <w:shd w:val="clear" w:color="auto" w:fill="C0C0C0"/>
            <w:hideMark/>
          </w:tcPr>
          <w:p w14:paraId="6E66E1D4" w14:textId="77777777" w:rsidR="000145E9" w:rsidRDefault="000145E9" w:rsidP="00D27070">
            <w:pPr>
              <w:pStyle w:val="TAH"/>
              <w:rPr>
                <w:noProof/>
              </w:rPr>
            </w:pPr>
            <w:r>
              <w:rPr>
                <w:noProof/>
              </w:rPr>
              <w:t>Feature Name</w:t>
            </w:r>
          </w:p>
        </w:tc>
        <w:tc>
          <w:tcPr>
            <w:tcW w:w="5833" w:type="dxa"/>
            <w:shd w:val="clear" w:color="auto" w:fill="C0C0C0"/>
            <w:hideMark/>
          </w:tcPr>
          <w:p w14:paraId="7BF27E05" w14:textId="77777777" w:rsidR="000145E9" w:rsidRDefault="000145E9" w:rsidP="00D27070">
            <w:pPr>
              <w:pStyle w:val="TAH"/>
              <w:rPr>
                <w:noProof/>
              </w:rPr>
            </w:pPr>
            <w:r>
              <w:rPr>
                <w:noProof/>
              </w:rPr>
              <w:t>Description</w:t>
            </w:r>
          </w:p>
        </w:tc>
      </w:tr>
      <w:tr w:rsidR="000145E9" w14:paraId="221E27A9" w14:textId="77777777" w:rsidTr="009C6A47">
        <w:trPr>
          <w:jc w:val="center"/>
        </w:trPr>
        <w:tc>
          <w:tcPr>
            <w:tcW w:w="1604" w:type="dxa"/>
          </w:tcPr>
          <w:p w14:paraId="51C3D8E9" w14:textId="77777777" w:rsidR="000145E9" w:rsidRDefault="000145E9" w:rsidP="00D27070">
            <w:pPr>
              <w:pStyle w:val="TAL"/>
              <w:rPr>
                <w:noProof/>
              </w:rPr>
            </w:pPr>
            <w:r>
              <w:rPr>
                <w:noProof/>
              </w:rPr>
              <w:t>1</w:t>
            </w:r>
          </w:p>
        </w:tc>
        <w:tc>
          <w:tcPr>
            <w:tcW w:w="2321" w:type="dxa"/>
          </w:tcPr>
          <w:p w14:paraId="61654519" w14:textId="77777777" w:rsidR="000145E9" w:rsidRDefault="000145E9" w:rsidP="00D27070">
            <w:pPr>
              <w:pStyle w:val="TAL"/>
              <w:rPr>
                <w:noProof/>
              </w:rPr>
            </w:pPr>
            <w:proofErr w:type="spellStart"/>
            <w:r>
              <w:rPr>
                <w:rFonts w:eastAsia="Times New Roman"/>
              </w:rPr>
              <w:t>PendingTransaction</w:t>
            </w:r>
            <w:proofErr w:type="spellEnd"/>
          </w:p>
        </w:tc>
        <w:tc>
          <w:tcPr>
            <w:tcW w:w="5833" w:type="dxa"/>
          </w:tcPr>
          <w:p w14:paraId="0518C3DA" w14:textId="77777777" w:rsidR="000145E9" w:rsidRDefault="000145E9" w:rsidP="00D2707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0145E9" w14:paraId="769EC1DB" w14:textId="77777777" w:rsidTr="009C6A47">
        <w:trPr>
          <w:jc w:val="center"/>
        </w:trPr>
        <w:tc>
          <w:tcPr>
            <w:tcW w:w="1604" w:type="dxa"/>
          </w:tcPr>
          <w:p w14:paraId="79E45156" w14:textId="77777777" w:rsidR="000145E9" w:rsidRDefault="000145E9" w:rsidP="00D27070">
            <w:pPr>
              <w:pStyle w:val="TAL"/>
              <w:rPr>
                <w:noProof/>
              </w:rPr>
            </w:pPr>
            <w:r>
              <w:rPr>
                <w:noProof/>
              </w:rPr>
              <w:t>2</w:t>
            </w:r>
          </w:p>
        </w:tc>
        <w:tc>
          <w:tcPr>
            <w:tcW w:w="2321" w:type="dxa"/>
          </w:tcPr>
          <w:p w14:paraId="4711535E" w14:textId="77777777" w:rsidR="000145E9" w:rsidRDefault="000145E9" w:rsidP="00D27070">
            <w:pPr>
              <w:pStyle w:val="TAL"/>
              <w:rPr>
                <w:rFonts w:eastAsia="Times New Roman"/>
              </w:rPr>
            </w:pPr>
            <w:proofErr w:type="spellStart"/>
            <w:r>
              <w:rPr>
                <w:rFonts w:eastAsia="Times New Roman"/>
              </w:rPr>
              <w:t>PlmnChange</w:t>
            </w:r>
            <w:proofErr w:type="spellEnd"/>
          </w:p>
        </w:tc>
        <w:tc>
          <w:tcPr>
            <w:tcW w:w="5833" w:type="dxa"/>
          </w:tcPr>
          <w:p w14:paraId="7EB81230" w14:textId="77777777" w:rsidR="000145E9" w:rsidRDefault="000145E9" w:rsidP="00D27070">
            <w:pPr>
              <w:pStyle w:val="TAL"/>
              <w:rPr>
                <w:rFonts w:eastAsia="Times New Roman"/>
              </w:rPr>
            </w:pPr>
            <w:r>
              <w:rPr>
                <w:rFonts w:eastAsia="Times New Roman"/>
              </w:rPr>
              <w:t>This feature indicates support for the change of PLMN trigger handling.</w:t>
            </w:r>
          </w:p>
        </w:tc>
      </w:tr>
      <w:tr w:rsidR="000145E9" w14:paraId="16EF5984" w14:textId="77777777" w:rsidTr="009C6A47">
        <w:trPr>
          <w:jc w:val="center"/>
        </w:trPr>
        <w:tc>
          <w:tcPr>
            <w:tcW w:w="1604" w:type="dxa"/>
          </w:tcPr>
          <w:p w14:paraId="437FE9AA" w14:textId="77777777" w:rsidR="000145E9" w:rsidRDefault="000145E9" w:rsidP="00D27070">
            <w:pPr>
              <w:pStyle w:val="TAL"/>
              <w:rPr>
                <w:noProof/>
              </w:rPr>
            </w:pPr>
            <w:r>
              <w:rPr>
                <w:noProof/>
              </w:rPr>
              <w:t>3</w:t>
            </w:r>
          </w:p>
        </w:tc>
        <w:tc>
          <w:tcPr>
            <w:tcW w:w="2321" w:type="dxa"/>
          </w:tcPr>
          <w:p w14:paraId="1D340962" w14:textId="77777777" w:rsidR="000145E9" w:rsidRDefault="000145E9" w:rsidP="00D27070">
            <w:pPr>
              <w:pStyle w:val="TAL"/>
              <w:rPr>
                <w:rFonts w:eastAsia="Times New Roman"/>
              </w:rPr>
            </w:pPr>
            <w:proofErr w:type="spellStart"/>
            <w:r>
              <w:rPr>
                <w:rFonts w:eastAsia="Times New Roman"/>
              </w:rPr>
              <w:t>ConnectivityStateChange</w:t>
            </w:r>
            <w:proofErr w:type="spellEnd"/>
          </w:p>
        </w:tc>
        <w:tc>
          <w:tcPr>
            <w:tcW w:w="5833" w:type="dxa"/>
          </w:tcPr>
          <w:p w14:paraId="7058BA48" w14:textId="77777777" w:rsidR="000145E9" w:rsidRDefault="000145E9" w:rsidP="00D27070">
            <w:pPr>
              <w:pStyle w:val="TAL"/>
              <w:rPr>
                <w:rFonts w:eastAsia="Times New Roman"/>
              </w:rPr>
            </w:pPr>
            <w:r>
              <w:rPr>
                <w:rFonts w:eastAsia="Times New Roman"/>
              </w:rPr>
              <w:t>This feature indicates support for the UE connectivity state change trigger handling.</w:t>
            </w:r>
          </w:p>
        </w:tc>
      </w:tr>
      <w:tr w:rsidR="000145E9" w14:paraId="08D411FE" w14:textId="77777777" w:rsidTr="009C6A47">
        <w:trPr>
          <w:jc w:val="center"/>
        </w:trPr>
        <w:tc>
          <w:tcPr>
            <w:tcW w:w="1604" w:type="dxa"/>
          </w:tcPr>
          <w:p w14:paraId="7749CC14" w14:textId="77777777" w:rsidR="000145E9" w:rsidRDefault="000145E9" w:rsidP="00D27070">
            <w:pPr>
              <w:pStyle w:val="TAL"/>
              <w:rPr>
                <w:noProof/>
                <w:lang w:eastAsia="zh-CN"/>
              </w:rPr>
            </w:pPr>
            <w:r>
              <w:rPr>
                <w:noProof/>
                <w:lang w:eastAsia="zh-CN"/>
              </w:rPr>
              <w:t>4</w:t>
            </w:r>
          </w:p>
        </w:tc>
        <w:tc>
          <w:tcPr>
            <w:tcW w:w="2321" w:type="dxa"/>
          </w:tcPr>
          <w:p w14:paraId="65272522" w14:textId="77777777" w:rsidR="000145E9" w:rsidRDefault="000145E9" w:rsidP="00D27070">
            <w:pPr>
              <w:pStyle w:val="TAL"/>
              <w:rPr>
                <w:lang w:eastAsia="zh-CN"/>
              </w:rPr>
            </w:pPr>
            <w:r>
              <w:rPr>
                <w:lang w:eastAsia="zh-CN"/>
              </w:rPr>
              <w:t>V2X</w:t>
            </w:r>
          </w:p>
        </w:tc>
        <w:tc>
          <w:tcPr>
            <w:tcW w:w="5833" w:type="dxa"/>
          </w:tcPr>
          <w:p w14:paraId="29C86B96" w14:textId="77777777" w:rsidR="000145E9" w:rsidRDefault="000145E9" w:rsidP="00D27070">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0145E9" w14:paraId="3DC30AE4" w14:textId="77777777" w:rsidTr="009C6A47">
        <w:trPr>
          <w:jc w:val="center"/>
        </w:trPr>
        <w:tc>
          <w:tcPr>
            <w:tcW w:w="1604" w:type="dxa"/>
          </w:tcPr>
          <w:p w14:paraId="4AC2EF1A" w14:textId="77777777" w:rsidR="000145E9" w:rsidRDefault="000145E9" w:rsidP="00D27070">
            <w:pPr>
              <w:pStyle w:val="TAL"/>
              <w:rPr>
                <w:noProof/>
                <w:lang w:eastAsia="zh-CN"/>
              </w:rPr>
            </w:pPr>
            <w:r>
              <w:rPr>
                <w:noProof/>
                <w:lang w:eastAsia="zh-CN"/>
              </w:rPr>
              <w:t>5</w:t>
            </w:r>
          </w:p>
        </w:tc>
        <w:tc>
          <w:tcPr>
            <w:tcW w:w="2321" w:type="dxa"/>
          </w:tcPr>
          <w:p w14:paraId="335B8A45" w14:textId="77777777" w:rsidR="000145E9" w:rsidRDefault="000145E9" w:rsidP="00D27070">
            <w:pPr>
              <w:pStyle w:val="TAL"/>
              <w:rPr>
                <w:lang w:eastAsia="zh-CN"/>
              </w:rPr>
            </w:pPr>
            <w:proofErr w:type="spellStart"/>
            <w:r>
              <w:rPr>
                <w:lang w:eastAsia="zh-CN"/>
              </w:rPr>
              <w:t>GroupIdListChange</w:t>
            </w:r>
            <w:proofErr w:type="spellEnd"/>
          </w:p>
        </w:tc>
        <w:tc>
          <w:tcPr>
            <w:tcW w:w="5833" w:type="dxa"/>
          </w:tcPr>
          <w:p w14:paraId="59D43A07" w14:textId="77777777" w:rsidR="000145E9" w:rsidRDefault="000145E9" w:rsidP="00D27070">
            <w:pPr>
              <w:pStyle w:val="TAL"/>
              <w:rPr>
                <w:rFonts w:eastAsia="Times New Roman"/>
              </w:rPr>
            </w:pPr>
            <w:r>
              <w:rPr>
                <w:rFonts w:eastAsia="Times New Roman"/>
              </w:rPr>
              <w:t>This feature indicates the support for the notification of changes in the list of internal group identifiers.</w:t>
            </w:r>
          </w:p>
        </w:tc>
      </w:tr>
      <w:tr w:rsidR="000145E9" w14:paraId="50E050D9" w14:textId="77777777" w:rsidTr="009C6A47">
        <w:trPr>
          <w:jc w:val="center"/>
        </w:trPr>
        <w:tc>
          <w:tcPr>
            <w:tcW w:w="1604" w:type="dxa"/>
          </w:tcPr>
          <w:p w14:paraId="7E859954" w14:textId="77777777" w:rsidR="000145E9" w:rsidRDefault="000145E9" w:rsidP="00D27070">
            <w:pPr>
              <w:pStyle w:val="TAL"/>
              <w:rPr>
                <w:noProof/>
                <w:lang w:eastAsia="zh-CN"/>
              </w:rPr>
            </w:pPr>
            <w:r>
              <w:rPr>
                <w:noProof/>
                <w:lang w:eastAsia="zh-CN"/>
              </w:rPr>
              <w:t>6</w:t>
            </w:r>
          </w:p>
        </w:tc>
        <w:tc>
          <w:tcPr>
            <w:tcW w:w="2321" w:type="dxa"/>
          </w:tcPr>
          <w:p w14:paraId="665816D0" w14:textId="77777777" w:rsidR="000145E9" w:rsidRDefault="000145E9" w:rsidP="00D27070">
            <w:pPr>
              <w:pStyle w:val="TAL"/>
              <w:rPr>
                <w:lang w:eastAsia="zh-CN"/>
              </w:rPr>
            </w:pPr>
            <w:proofErr w:type="spellStart"/>
            <w:r>
              <w:rPr>
                <w:lang w:eastAsia="zh-CN"/>
              </w:rPr>
              <w:t>ImmediateReport</w:t>
            </w:r>
            <w:proofErr w:type="spellEnd"/>
          </w:p>
        </w:tc>
        <w:tc>
          <w:tcPr>
            <w:tcW w:w="5833" w:type="dxa"/>
          </w:tcPr>
          <w:p w14:paraId="5C700799" w14:textId="77777777" w:rsidR="000145E9" w:rsidRDefault="000145E9" w:rsidP="00D27070">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0145E9" w14:paraId="00EF6220" w14:textId="77777777" w:rsidTr="009C6A47">
        <w:trPr>
          <w:jc w:val="center"/>
        </w:trPr>
        <w:tc>
          <w:tcPr>
            <w:tcW w:w="1604" w:type="dxa"/>
          </w:tcPr>
          <w:p w14:paraId="488A6D9F" w14:textId="77777777" w:rsidR="000145E9" w:rsidRDefault="000145E9" w:rsidP="00D27070">
            <w:pPr>
              <w:pStyle w:val="TAL"/>
              <w:rPr>
                <w:noProof/>
                <w:lang w:eastAsia="zh-CN"/>
              </w:rPr>
            </w:pPr>
            <w:r>
              <w:rPr>
                <w:noProof/>
                <w:lang w:eastAsia="zh-CN"/>
              </w:rPr>
              <w:t>7</w:t>
            </w:r>
          </w:p>
        </w:tc>
        <w:tc>
          <w:tcPr>
            <w:tcW w:w="2321" w:type="dxa"/>
          </w:tcPr>
          <w:p w14:paraId="019C4FF9" w14:textId="77777777" w:rsidR="000145E9" w:rsidRDefault="000145E9" w:rsidP="00D27070">
            <w:pPr>
              <w:pStyle w:val="TAL"/>
              <w:rPr>
                <w:lang w:eastAsia="zh-CN"/>
              </w:rPr>
            </w:pPr>
            <w:proofErr w:type="spellStart"/>
            <w:r>
              <w:rPr>
                <w:rFonts w:hint="eastAsia"/>
                <w:lang w:eastAsia="zh-CN"/>
              </w:rPr>
              <w:t>ErrorResponse</w:t>
            </w:r>
            <w:proofErr w:type="spellEnd"/>
          </w:p>
        </w:tc>
        <w:tc>
          <w:tcPr>
            <w:tcW w:w="5833" w:type="dxa"/>
          </w:tcPr>
          <w:p w14:paraId="64B4A373" w14:textId="77777777" w:rsidR="000145E9" w:rsidRDefault="000145E9" w:rsidP="00D27070">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0145E9" w14:paraId="46F05B92" w14:textId="77777777" w:rsidTr="009C6A47">
        <w:trPr>
          <w:jc w:val="center"/>
        </w:trPr>
        <w:tc>
          <w:tcPr>
            <w:tcW w:w="1604" w:type="dxa"/>
          </w:tcPr>
          <w:p w14:paraId="7A94216A" w14:textId="77777777" w:rsidR="000145E9" w:rsidRDefault="000145E9" w:rsidP="00D27070">
            <w:pPr>
              <w:pStyle w:val="TAL"/>
              <w:rPr>
                <w:noProof/>
                <w:lang w:eastAsia="zh-CN"/>
              </w:rPr>
            </w:pPr>
            <w:r>
              <w:rPr>
                <w:noProof/>
                <w:lang w:eastAsia="zh-CN"/>
              </w:rPr>
              <w:t>8</w:t>
            </w:r>
          </w:p>
        </w:tc>
        <w:tc>
          <w:tcPr>
            <w:tcW w:w="2321" w:type="dxa"/>
          </w:tcPr>
          <w:p w14:paraId="1FD2DDC4" w14:textId="77777777" w:rsidR="000145E9" w:rsidRDefault="000145E9" w:rsidP="00D27070">
            <w:pPr>
              <w:pStyle w:val="TAL"/>
              <w:rPr>
                <w:lang w:eastAsia="zh-CN"/>
              </w:rPr>
            </w:pPr>
            <w:r>
              <w:rPr>
                <w:lang w:eastAsia="zh-CN"/>
              </w:rPr>
              <w:t>ES3XX</w:t>
            </w:r>
          </w:p>
        </w:tc>
        <w:tc>
          <w:tcPr>
            <w:tcW w:w="5833" w:type="dxa"/>
          </w:tcPr>
          <w:p w14:paraId="779269C3" w14:textId="77777777" w:rsidR="000145E9" w:rsidRDefault="000145E9" w:rsidP="00D27070">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145E9" w14:paraId="3B245FE8" w14:textId="77777777" w:rsidTr="009C6A47">
        <w:trPr>
          <w:jc w:val="center"/>
        </w:trPr>
        <w:tc>
          <w:tcPr>
            <w:tcW w:w="1604" w:type="dxa"/>
          </w:tcPr>
          <w:p w14:paraId="0DF5C217" w14:textId="77777777" w:rsidR="000145E9" w:rsidRDefault="000145E9" w:rsidP="00D27070">
            <w:pPr>
              <w:pStyle w:val="TAL"/>
              <w:rPr>
                <w:noProof/>
                <w:lang w:eastAsia="zh-CN"/>
              </w:rPr>
            </w:pPr>
            <w:r>
              <w:rPr>
                <w:noProof/>
                <w:lang w:eastAsia="zh-CN"/>
              </w:rPr>
              <w:t>9</w:t>
            </w:r>
          </w:p>
        </w:tc>
        <w:tc>
          <w:tcPr>
            <w:tcW w:w="2321" w:type="dxa"/>
          </w:tcPr>
          <w:p w14:paraId="28239BDD" w14:textId="77777777" w:rsidR="000145E9" w:rsidRDefault="000145E9" w:rsidP="00D27070">
            <w:pPr>
              <w:pStyle w:val="TAL"/>
              <w:rPr>
                <w:lang w:eastAsia="zh-CN"/>
              </w:rPr>
            </w:pPr>
            <w:proofErr w:type="spellStart"/>
            <w:r>
              <w:rPr>
                <w:lang w:eastAsia="zh-CN"/>
              </w:rPr>
              <w:t>ProSe</w:t>
            </w:r>
            <w:proofErr w:type="spellEnd"/>
          </w:p>
        </w:tc>
        <w:tc>
          <w:tcPr>
            <w:tcW w:w="5833" w:type="dxa"/>
          </w:tcPr>
          <w:p w14:paraId="791F26E7" w14:textId="77777777" w:rsidR="000145E9" w:rsidRDefault="000145E9" w:rsidP="00D27070">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0145E9" w14:paraId="538DAB9A" w14:textId="77777777" w:rsidTr="009C6A47">
        <w:trPr>
          <w:jc w:val="center"/>
        </w:trPr>
        <w:tc>
          <w:tcPr>
            <w:tcW w:w="1604" w:type="dxa"/>
          </w:tcPr>
          <w:p w14:paraId="7D802803" w14:textId="77777777" w:rsidR="000145E9" w:rsidRDefault="000145E9" w:rsidP="00D27070">
            <w:pPr>
              <w:pStyle w:val="TAL"/>
              <w:rPr>
                <w:noProof/>
                <w:lang w:eastAsia="zh-CN"/>
              </w:rPr>
            </w:pPr>
            <w:bookmarkStart w:id="132" w:name="_Hlk129178538"/>
            <w:bookmarkStart w:id="133" w:name="_Hlk129178716"/>
            <w:r>
              <w:rPr>
                <w:noProof/>
                <w:lang w:eastAsia="zh-CN"/>
              </w:rPr>
              <w:t>10</w:t>
            </w:r>
          </w:p>
        </w:tc>
        <w:tc>
          <w:tcPr>
            <w:tcW w:w="2321" w:type="dxa"/>
          </w:tcPr>
          <w:p w14:paraId="388BE809" w14:textId="77777777" w:rsidR="000145E9" w:rsidRDefault="000145E9" w:rsidP="00D27070">
            <w:pPr>
              <w:pStyle w:val="TAL"/>
              <w:rPr>
                <w:lang w:eastAsia="zh-CN"/>
              </w:rPr>
            </w:pPr>
            <w:proofErr w:type="spellStart"/>
            <w:r>
              <w:rPr>
                <w:lang w:eastAsia="zh-CN"/>
              </w:rPr>
              <w:t>FeatureRenegotiation</w:t>
            </w:r>
            <w:proofErr w:type="spellEnd"/>
          </w:p>
        </w:tc>
        <w:tc>
          <w:tcPr>
            <w:tcW w:w="5833" w:type="dxa"/>
          </w:tcPr>
          <w:p w14:paraId="6A517F4D" w14:textId="77777777" w:rsidR="000145E9" w:rsidRDefault="000145E9" w:rsidP="00D27070">
            <w:pPr>
              <w:pStyle w:val="TAL"/>
            </w:pPr>
            <w:r>
              <w:rPr>
                <w:lang w:eastAsia="zh-CN"/>
              </w:rPr>
              <w:t>This feature indicates the support of feature renegotiation during the update of a policy association triggered by UE mobility with AMF change.</w:t>
            </w:r>
          </w:p>
        </w:tc>
      </w:tr>
      <w:tr w:rsidR="000145E9" w14:paraId="409A20B0" w14:textId="77777777" w:rsidTr="009C6A47">
        <w:trPr>
          <w:jc w:val="center"/>
        </w:trPr>
        <w:tc>
          <w:tcPr>
            <w:tcW w:w="1604" w:type="dxa"/>
          </w:tcPr>
          <w:p w14:paraId="7CFD0BBB" w14:textId="77777777" w:rsidR="000145E9" w:rsidRDefault="000145E9" w:rsidP="00D27070">
            <w:pPr>
              <w:pStyle w:val="TAL"/>
              <w:rPr>
                <w:noProof/>
                <w:lang w:eastAsia="zh-CN"/>
              </w:rPr>
            </w:pPr>
            <w:r>
              <w:rPr>
                <w:noProof/>
                <w:lang w:eastAsia="zh-CN"/>
              </w:rPr>
              <w:t>11</w:t>
            </w:r>
          </w:p>
        </w:tc>
        <w:tc>
          <w:tcPr>
            <w:tcW w:w="2321" w:type="dxa"/>
          </w:tcPr>
          <w:p w14:paraId="12B80E81" w14:textId="77777777" w:rsidR="000145E9" w:rsidRDefault="000145E9" w:rsidP="00D27070">
            <w:pPr>
              <w:pStyle w:val="TAL"/>
              <w:rPr>
                <w:lang w:eastAsia="zh-CN"/>
              </w:rPr>
            </w:pPr>
            <w:proofErr w:type="spellStart"/>
            <w:r>
              <w:rPr>
                <w:lang w:eastAsia="zh-CN"/>
              </w:rPr>
              <w:t>SliceAwareANDSP</w:t>
            </w:r>
            <w:proofErr w:type="spellEnd"/>
          </w:p>
        </w:tc>
        <w:tc>
          <w:tcPr>
            <w:tcW w:w="5833" w:type="dxa"/>
          </w:tcPr>
          <w:p w14:paraId="3A113139" w14:textId="77777777" w:rsidR="000145E9" w:rsidRDefault="000145E9" w:rsidP="00D27070">
            <w:pPr>
              <w:pStyle w:val="TAL"/>
              <w:rPr>
                <w:lang w:eastAsia="zh-CN"/>
              </w:rPr>
            </w:pPr>
            <w:r>
              <w:rPr>
                <w:lang w:eastAsia="zh-CN"/>
              </w:rPr>
              <w:t>This feature indicates the support of ANDSP/WLANSP policies that consider the slices supported by the UE.</w:t>
            </w:r>
          </w:p>
        </w:tc>
      </w:tr>
      <w:tr w:rsidR="000145E9" w14:paraId="2C48CBF9" w14:textId="77777777" w:rsidTr="009C6A47">
        <w:trPr>
          <w:jc w:val="center"/>
        </w:trPr>
        <w:tc>
          <w:tcPr>
            <w:tcW w:w="1604" w:type="dxa"/>
          </w:tcPr>
          <w:p w14:paraId="73E4D6A0" w14:textId="77777777" w:rsidR="000145E9" w:rsidRDefault="000145E9" w:rsidP="00D27070">
            <w:pPr>
              <w:pStyle w:val="TAL"/>
              <w:rPr>
                <w:noProof/>
                <w:lang w:eastAsia="zh-CN"/>
              </w:rPr>
            </w:pPr>
            <w:r>
              <w:rPr>
                <w:noProof/>
                <w:lang w:eastAsia="zh-CN"/>
              </w:rPr>
              <w:t>12</w:t>
            </w:r>
          </w:p>
        </w:tc>
        <w:tc>
          <w:tcPr>
            <w:tcW w:w="2321" w:type="dxa"/>
          </w:tcPr>
          <w:p w14:paraId="2D0ABE66" w14:textId="77777777" w:rsidR="000145E9" w:rsidRDefault="000145E9" w:rsidP="00D27070">
            <w:pPr>
              <w:pStyle w:val="TAL"/>
              <w:rPr>
                <w:lang w:eastAsia="zh-CN"/>
              </w:rPr>
            </w:pPr>
            <w:proofErr w:type="spellStart"/>
            <w:r>
              <w:rPr>
                <w:lang w:eastAsia="zh-CN"/>
              </w:rPr>
              <w:t>EpsUrsp</w:t>
            </w:r>
            <w:proofErr w:type="spellEnd"/>
          </w:p>
        </w:tc>
        <w:tc>
          <w:tcPr>
            <w:tcW w:w="5833" w:type="dxa"/>
          </w:tcPr>
          <w:p w14:paraId="103715B7" w14:textId="77777777" w:rsidR="000145E9" w:rsidRDefault="000145E9" w:rsidP="00D27070">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32"/>
      <w:tr w:rsidR="000145E9" w14:paraId="6CD814F5" w14:textId="77777777" w:rsidTr="009C6A47">
        <w:trPr>
          <w:jc w:val="center"/>
        </w:trPr>
        <w:tc>
          <w:tcPr>
            <w:tcW w:w="1604" w:type="dxa"/>
          </w:tcPr>
          <w:p w14:paraId="7FC5D5A9" w14:textId="77777777" w:rsidR="000145E9" w:rsidRDefault="000145E9" w:rsidP="00D27070">
            <w:pPr>
              <w:pStyle w:val="TAL"/>
              <w:rPr>
                <w:noProof/>
                <w:lang w:eastAsia="zh-CN"/>
              </w:rPr>
            </w:pPr>
            <w:r>
              <w:t>13</w:t>
            </w:r>
          </w:p>
        </w:tc>
        <w:tc>
          <w:tcPr>
            <w:tcW w:w="2321" w:type="dxa"/>
          </w:tcPr>
          <w:p w14:paraId="63A2BC2A" w14:textId="77777777" w:rsidR="000145E9" w:rsidRDefault="000145E9" w:rsidP="00D27070">
            <w:pPr>
              <w:pStyle w:val="TAL"/>
              <w:rPr>
                <w:lang w:eastAsia="zh-CN"/>
              </w:rPr>
            </w:pPr>
            <w:proofErr w:type="spellStart"/>
            <w:r>
              <w:t>En</w:t>
            </w:r>
            <w:r w:rsidRPr="003107D3">
              <w:t>SatBackhaulCategoryChg</w:t>
            </w:r>
            <w:proofErr w:type="spellEnd"/>
          </w:p>
        </w:tc>
        <w:tc>
          <w:tcPr>
            <w:tcW w:w="5833" w:type="dxa"/>
          </w:tcPr>
          <w:p w14:paraId="75197630" w14:textId="77777777" w:rsidR="000145E9" w:rsidRPr="00CB294A" w:rsidRDefault="000145E9" w:rsidP="00D27070">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9C6A47" w14:paraId="23F4AC51" w14:textId="77777777" w:rsidTr="009C6A47">
        <w:trPr>
          <w:jc w:val="center"/>
          <w:ins w:id="134" w:author="CATT_wbx" w:date="2023-05-11T08:59:00Z"/>
        </w:trPr>
        <w:tc>
          <w:tcPr>
            <w:tcW w:w="1604" w:type="dxa"/>
          </w:tcPr>
          <w:p w14:paraId="3D027F08" w14:textId="7C836316" w:rsidR="009C6A47" w:rsidRDefault="009C6A47" w:rsidP="00D27070">
            <w:pPr>
              <w:pStyle w:val="TAL"/>
              <w:rPr>
                <w:ins w:id="135" w:author="CATT_wbx" w:date="2023-05-11T08:59:00Z"/>
              </w:rPr>
            </w:pPr>
            <w:ins w:id="136" w:author="CATT_wbx" w:date="2023-05-11T08:59:00Z">
              <w:r>
                <w:rPr>
                  <w:rFonts w:hint="eastAsia"/>
                  <w:lang w:eastAsia="zh-CN"/>
                </w:rPr>
                <w:t>xx</w:t>
              </w:r>
            </w:ins>
          </w:p>
        </w:tc>
        <w:tc>
          <w:tcPr>
            <w:tcW w:w="2321" w:type="dxa"/>
          </w:tcPr>
          <w:p w14:paraId="23D01E4A" w14:textId="17442DC2" w:rsidR="009C6A47" w:rsidRDefault="009C6A47" w:rsidP="00D27070">
            <w:pPr>
              <w:pStyle w:val="TAL"/>
              <w:rPr>
                <w:ins w:id="137" w:author="CATT_wbx" w:date="2023-05-11T08:59:00Z"/>
              </w:rPr>
            </w:pPr>
            <w:ins w:id="138" w:author="CATT_wbx" w:date="2023-05-11T08:59:00Z">
              <w:r>
                <w:t>ProSe_Ph2</w:t>
              </w:r>
            </w:ins>
          </w:p>
        </w:tc>
        <w:tc>
          <w:tcPr>
            <w:tcW w:w="5833" w:type="dxa"/>
          </w:tcPr>
          <w:p w14:paraId="7CD77F76" w14:textId="7F9858BC" w:rsidR="009C6A47" w:rsidRDefault="009C6A47" w:rsidP="009C6A47">
            <w:pPr>
              <w:pStyle w:val="TAL"/>
              <w:rPr>
                <w:ins w:id="139" w:author="Huawei [Abdessamad] 2023-05 r1" w:date="2023-05-17T21:31:00Z"/>
              </w:rPr>
            </w:pPr>
            <w:ins w:id="140" w:author="CATT_wbx" w:date="2023-05-11T09:00:00Z">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ins>
          </w:p>
          <w:p w14:paraId="1291307E" w14:textId="77777777" w:rsidR="00DA0215" w:rsidRDefault="00DA0215" w:rsidP="009C6A47">
            <w:pPr>
              <w:pStyle w:val="TAL"/>
              <w:rPr>
                <w:ins w:id="141" w:author="CATT_wbx" w:date="2023-05-11T09:00:00Z"/>
              </w:rPr>
            </w:pPr>
          </w:p>
          <w:p w14:paraId="0226C232" w14:textId="7241DCC8" w:rsidR="009C6A47" w:rsidRPr="003107D3" w:rsidRDefault="009C6A47" w:rsidP="009C6A47">
            <w:pPr>
              <w:pStyle w:val="TAL"/>
              <w:rPr>
                <w:ins w:id="142" w:author="CATT_wbx" w:date="2023-05-11T08:59:00Z"/>
              </w:rPr>
            </w:pPr>
            <w:ins w:id="143" w:author="CATT_wbx" w:date="2023-05-11T09:00:00Z">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ins>
          </w:p>
        </w:tc>
      </w:tr>
      <w:bookmarkEnd w:id="133"/>
    </w:tbl>
    <w:p w14:paraId="6D0B0171" w14:textId="77777777" w:rsidR="000145E9" w:rsidRPr="00C641D0" w:rsidRDefault="000145E9" w:rsidP="009535BA">
      <w:pPr>
        <w:rPr>
          <w:noProof/>
          <w:lang w:eastAsia="zh-CN"/>
        </w:rPr>
      </w:pPr>
    </w:p>
    <w:p w14:paraId="2FD26B26" w14:textId="03462AF3" w:rsidR="00B1555E" w:rsidRPr="001E23FE" w:rsidRDefault="00B1555E" w:rsidP="00B15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5B03CD">
        <w:rPr>
          <w:rFonts w:ascii="Arial" w:hAnsi="Arial" w:cs="Arial"/>
          <w:color w:val="0000FF"/>
          <w:sz w:val="28"/>
          <w:szCs w:val="28"/>
          <w:lang w:val="en-US"/>
        </w:rPr>
        <w:t xml:space="preserve"> Change * * * </w:t>
      </w:r>
    </w:p>
    <w:p w14:paraId="5857EAE0" w14:textId="77777777" w:rsidR="00F56F3F" w:rsidRDefault="00F56F3F" w:rsidP="00F56F3F">
      <w:pPr>
        <w:pStyle w:val="Heading1"/>
        <w:rPr>
          <w:noProof/>
        </w:rPr>
      </w:pPr>
      <w:bookmarkStart w:id="144" w:name="_Toc28013453"/>
      <w:bookmarkStart w:id="145" w:name="_Toc34222367"/>
      <w:bookmarkStart w:id="146" w:name="_Toc36040550"/>
      <w:bookmarkStart w:id="147" w:name="_Toc39134479"/>
      <w:bookmarkStart w:id="148" w:name="_Toc43283426"/>
      <w:bookmarkStart w:id="149" w:name="_Toc45134466"/>
      <w:bookmarkStart w:id="150" w:name="_Toc49930066"/>
      <w:bookmarkStart w:id="151" w:name="_Toc50024186"/>
      <w:bookmarkStart w:id="152" w:name="_Toc51763674"/>
      <w:bookmarkStart w:id="153" w:name="_Toc56594539"/>
      <w:bookmarkStart w:id="154" w:name="_Toc67493881"/>
      <w:bookmarkStart w:id="155" w:name="_Toc68169785"/>
      <w:bookmarkStart w:id="156" w:name="_Toc73459395"/>
      <w:bookmarkStart w:id="157" w:name="_Toc73459519"/>
      <w:bookmarkStart w:id="158" w:name="_Toc74743056"/>
      <w:bookmarkStart w:id="159" w:name="_Toc112918341"/>
      <w:bookmarkStart w:id="160" w:name="_Toc120652842"/>
      <w:bookmarkStart w:id="161" w:name="_Toc129205629"/>
      <w:bookmarkStart w:id="162" w:name="_Toc129244448"/>
      <w:bookmarkStart w:id="163" w:name="_Toc130549910"/>
      <w:r>
        <w:rPr>
          <w:noProof/>
        </w:rPr>
        <w:t>A.2</w:t>
      </w:r>
      <w:r>
        <w:rPr>
          <w:noProof/>
        </w:rPr>
        <w:tab/>
        <w:t>Npcf_UEPolicyControl</w:t>
      </w:r>
      <w:r>
        <w:rPr>
          <w:noProof/>
          <w:lang w:eastAsia="zh-CN"/>
        </w:rPr>
        <w:t xml:space="preserve"> </w:t>
      </w:r>
      <w:r>
        <w:rPr>
          <w:noProof/>
        </w:rPr>
        <w:t>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FDA7D8C" w14:textId="77777777" w:rsidR="00F56F3F" w:rsidRDefault="00F56F3F" w:rsidP="00F56F3F">
      <w:pPr>
        <w:pStyle w:val="PL"/>
      </w:pPr>
      <w:r>
        <w:t>openapi: 3.0.0</w:t>
      </w:r>
    </w:p>
    <w:p w14:paraId="3C0F4C76" w14:textId="77777777" w:rsidR="00F56F3F" w:rsidRDefault="00F56F3F" w:rsidP="00F56F3F">
      <w:pPr>
        <w:pStyle w:val="PL"/>
      </w:pPr>
    </w:p>
    <w:p w14:paraId="31F51439" w14:textId="77777777" w:rsidR="00F56F3F" w:rsidRDefault="00F56F3F" w:rsidP="00F56F3F">
      <w:pPr>
        <w:pStyle w:val="PL"/>
      </w:pPr>
      <w:r>
        <w:t>info:</w:t>
      </w:r>
    </w:p>
    <w:p w14:paraId="2215A1E1" w14:textId="77777777" w:rsidR="00F56F3F" w:rsidRDefault="00F56F3F" w:rsidP="00F56F3F">
      <w:pPr>
        <w:pStyle w:val="PL"/>
      </w:pPr>
      <w:r>
        <w:t xml:space="preserve">  version: </w:t>
      </w:r>
      <w:r>
        <w:rPr>
          <w:rFonts w:cs="Courier New"/>
          <w:szCs w:val="16"/>
        </w:rPr>
        <w:t>1.3.0-alpha.2</w:t>
      </w:r>
    </w:p>
    <w:p w14:paraId="32F0000B" w14:textId="77777777" w:rsidR="00F56F3F" w:rsidRDefault="00F56F3F" w:rsidP="00F56F3F">
      <w:pPr>
        <w:pStyle w:val="PL"/>
      </w:pPr>
      <w:r>
        <w:t xml:space="preserve">  title: Npcf_UEPolicyControl</w:t>
      </w:r>
    </w:p>
    <w:p w14:paraId="3C3E6E87" w14:textId="77777777" w:rsidR="00F56F3F" w:rsidRDefault="00F56F3F" w:rsidP="00F56F3F">
      <w:pPr>
        <w:pStyle w:val="PL"/>
      </w:pPr>
      <w:r>
        <w:t xml:space="preserve">  description: |</w:t>
      </w:r>
    </w:p>
    <w:p w14:paraId="4223044A" w14:textId="77777777" w:rsidR="00F56F3F" w:rsidRDefault="00F56F3F" w:rsidP="00F56F3F">
      <w:pPr>
        <w:pStyle w:val="PL"/>
      </w:pPr>
      <w:r>
        <w:t xml:space="preserve">    UE Policy Control Service.  </w:t>
      </w:r>
    </w:p>
    <w:p w14:paraId="54685D27" w14:textId="77777777" w:rsidR="00F56F3F" w:rsidRDefault="00F56F3F" w:rsidP="00F56F3F">
      <w:pPr>
        <w:pStyle w:val="PL"/>
      </w:pPr>
      <w:r>
        <w:t xml:space="preserve">    © 2023, 3GPP Organizational Partners (ARIB, ATIS, CCSA, ETSI, TSDSI, TTA, TTC).  </w:t>
      </w:r>
    </w:p>
    <w:p w14:paraId="42CA8BF1" w14:textId="77777777" w:rsidR="00F56F3F" w:rsidRDefault="00F56F3F" w:rsidP="00F56F3F">
      <w:pPr>
        <w:pStyle w:val="PL"/>
      </w:pPr>
      <w:r>
        <w:t xml:space="preserve">    All rights reserved.</w:t>
      </w:r>
    </w:p>
    <w:p w14:paraId="6F67702B" w14:textId="77777777" w:rsidR="00F56F3F" w:rsidRDefault="00F56F3F" w:rsidP="00F56F3F">
      <w:pPr>
        <w:pStyle w:val="PL"/>
        <w:rPr>
          <w:noProof w:val="0"/>
        </w:rPr>
      </w:pPr>
    </w:p>
    <w:p w14:paraId="6E4716BB" w14:textId="77777777" w:rsidR="00F56F3F" w:rsidRDefault="00F56F3F" w:rsidP="00F56F3F">
      <w:pPr>
        <w:pStyle w:val="PL"/>
        <w:rPr>
          <w:noProof w:val="0"/>
        </w:rPr>
      </w:pPr>
      <w:proofErr w:type="spellStart"/>
      <w:r>
        <w:rPr>
          <w:noProof w:val="0"/>
        </w:rPr>
        <w:t>externalDocs</w:t>
      </w:r>
      <w:proofErr w:type="spellEnd"/>
      <w:r>
        <w:rPr>
          <w:noProof w:val="0"/>
        </w:rPr>
        <w:t>:</w:t>
      </w:r>
    </w:p>
    <w:p w14:paraId="3840008A" w14:textId="77777777" w:rsidR="00F56F3F" w:rsidRDefault="00F56F3F" w:rsidP="00F56F3F">
      <w:pPr>
        <w:pStyle w:val="PL"/>
        <w:rPr>
          <w:noProof w:val="0"/>
        </w:rPr>
      </w:pPr>
      <w:r>
        <w:rPr>
          <w:noProof w:val="0"/>
        </w:rPr>
        <w:t xml:space="preserve">  description: 3GPP TS 29.525 V18.1.0; </w:t>
      </w:r>
      <w:r>
        <w:t>5G System; UE Policy Control Service</w:t>
      </w:r>
      <w:r>
        <w:rPr>
          <w:noProof w:val="0"/>
        </w:rPr>
        <w:t>.</w:t>
      </w:r>
    </w:p>
    <w:p w14:paraId="0A618AAC" w14:textId="77777777" w:rsidR="00F56F3F" w:rsidRDefault="00F56F3F" w:rsidP="00F56F3F">
      <w:pPr>
        <w:pStyle w:val="PL"/>
        <w:rPr>
          <w:noProof w:val="0"/>
        </w:rPr>
      </w:pPr>
      <w:r>
        <w:rPr>
          <w:noProof w:val="0"/>
        </w:rPr>
        <w:t xml:space="preserve">  url: 'https://www.3gpp.org/ftp/Specs/archive/29_series/29.525/'</w:t>
      </w:r>
    </w:p>
    <w:p w14:paraId="5B11A879" w14:textId="77777777" w:rsidR="00F56F3F" w:rsidRDefault="00F56F3F" w:rsidP="00F56F3F">
      <w:pPr>
        <w:pStyle w:val="PL"/>
      </w:pPr>
    </w:p>
    <w:p w14:paraId="4F790871" w14:textId="77777777" w:rsidR="00F56F3F" w:rsidRDefault="00F56F3F" w:rsidP="00F56F3F">
      <w:pPr>
        <w:pStyle w:val="PL"/>
      </w:pPr>
      <w:r>
        <w:t>servers:</w:t>
      </w:r>
    </w:p>
    <w:p w14:paraId="7145B2C3" w14:textId="77777777" w:rsidR="00F56F3F" w:rsidRDefault="00F56F3F" w:rsidP="00F56F3F">
      <w:pPr>
        <w:pStyle w:val="PL"/>
      </w:pPr>
      <w:r>
        <w:t xml:space="preserve">  - url: '{apiRoot}/npcf-ue-policy-control/v1'</w:t>
      </w:r>
    </w:p>
    <w:p w14:paraId="19E7C945" w14:textId="77777777" w:rsidR="00F56F3F" w:rsidRDefault="00F56F3F" w:rsidP="00F56F3F">
      <w:pPr>
        <w:pStyle w:val="PL"/>
      </w:pPr>
      <w:r>
        <w:t xml:space="preserve">    variables:</w:t>
      </w:r>
    </w:p>
    <w:p w14:paraId="6C211B3B" w14:textId="77777777" w:rsidR="00F56F3F" w:rsidRDefault="00F56F3F" w:rsidP="00F56F3F">
      <w:pPr>
        <w:pStyle w:val="PL"/>
      </w:pPr>
      <w:r>
        <w:t xml:space="preserve">      apiRoot:</w:t>
      </w:r>
    </w:p>
    <w:p w14:paraId="4D1E84FE" w14:textId="77777777" w:rsidR="00F56F3F" w:rsidRDefault="00F56F3F" w:rsidP="00F56F3F">
      <w:pPr>
        <w:pStyle w:val="PL"/>
      </w:pPr>
      <w:r>
        <w:t xml:space="preserve">        default: https://example.com</w:t>
      </w:r>
    </w:p>
    <w:p w14:paraId="26E0E6F5" w14:textId="77777777" w:rsidR="00F56F3F" w:rsidRDefault="00F56F3F" w:rsidP="00F56F3F">
      <w:pPr>
        <w:pStyle w:val="PL"/>
      </w:pPr>
      <w:r>
        <w:t xml:space="preserve">        description: apiRoot as defined in clause 4.4 of 3GPP TS 29.501</w:t>
      </w:r>
    </w:p>
    <w:p w14:paraId="1D0900F3" w14:textId="77777777" w:rsidR="00F56F3F" w:rsidRDefault="00F56F3F" w:rsidP="00F56F3F">
      <w:pPr>
        <w:pStyle w:val="PL"/>
        <w:rPr>
          <w:lang w:val="en-US"/>
        </w:rPr>
      </w:pPr>
    </w:p>
    <w:p w14:paraId="7D7629BD" w14:textId="77777777" w:rsidR="00F56F3F" w:rsidRDefault="00F56F3F" w:rsidP="00F56F3F">
      <w:pPr>
        <w:pStyle w:val="PL"/>
        <w:rPr>
          <w:lang w:val="en-US"/>
        </w:rPr>
      </w:pPr>
      <w:r>
        <w:rPr>
          <w:lang w:val="en-US"/>
        </w:rPr>
        <w:t>security:</w:t>
      </w:r>
    </w:p>
    <w:p w14:paraId="392C3218" w14:textId="77777777" w:rsidR="00F56F3F" w:rsidRDefault="00F56F3F" w:rsidP="00F56F3F">
      <w:pPr>
        <w:pStyle w:val="PL"/>
        <w:rPr>
          <w:lang w:val="en-US"/>
        </w:rPr>
      </w:pPr>
      <w:r>
        <w:rPr>
          <w:lang w:val="en-US"/>
        </w:rPr>
        <w:t xml:space="preserve">  - {}</w:t>
      </w:r>
    </w:p>
    <w:p w14:paraId="6F8A94EA" w14:textId="77777777" w:rsidR="00F56F3F" w:rsidRDefault="00F56F3F" w:rsidP="00F56F3F">
      <w:pPr>
        <w:pStyle w:val="PL"/>
        <w:rPr>
          <w:lang w:val="en-US"/>
        </w:rPr>
      </w:pPr>
      <w:r>
        <w:rPr>
          <w:lang w:val="en-US"/>
        </w:rPr>
        <w:lastRenderedPageBreak/>
        <w:t xml:space="preserve">  - oAuth2ClientCredentials:</w:t>
      </w:r>
    </w:p>
    <w:p w14:paraId="327FB8D0" w14:textId="77777777" w:rsidR="00F56F3F" w:rsidRDefault="00F56F3F" w:rsidP="00F56F3F">
      <w:pPr>
        <w:pStyle w:val="PL"/>
        <w:rPr>
          <w:lang w:val="en-US"/>
        </w:rPr>
      </w:pPr>
      <w:r>
        <w:rPr>
          <w:lang w:val="en-US"/>
        </w:rPr>
        <w:t xml:space="preserve">    - </w:t>
      </w:r>
      <w:r>
        <w:t>npcf-ue-policy-control</w:t>
      </w:r>
    </w:p>
    <w:p w14:paraId="68E1DB4D" w14:textId="77777777" w:rsidR="00F56F3F" w:rsidRDefault="00F56F3F" w:rsidP="00F56F3F">
      <w:pPr>
        <w:pStyle w:val="PL"/>
      </w:pPr>
    </w:p>
    <w:p w14:paraId="3BA70DB6" w14:textId="77777777" w:rsidR="00F56F3F" w:rsidRDefault="00F56F3F" w:rsidP="00F56F3F">
      <w:pPr>
        <w:pStyle w:val="PL"/>
      </w:pPr>
      <w:r>
        <w:t>paths:</w:t>
      </w:r>
    </w:p>
    <w:p w14:paraId="12C5D8CF" w14:textId="77777777" w:rsidR="00F56F3F" w:rsidRDefault="00F56F3F" w:rsidP="00F56F3F">
      <w:pPr>
        <w:pStyle w:val="PL"/>
      </w:pPr>
      <w:r>
        <w:t xml:space="preserve">  /policies:</w:t>
      </w:r>
    </w:p>
    <w:p w14:paraId="4B1B40EF" w14:textId="77777777" w:rsidR="00F56F3F" w:rsidRDefault="00F56F3F" w:rsidP="00F56F3F">
      <w:pPr>
        <w:pStyle w:val="PL"/>
      </w:pPr>
      <w:r>
        <w:t xml:space="preserve">    post:</w:t>
      </w:r>
    </w:p>
    <w:p w14:paraId="6F96F274" w14:textId="77777777" w:rsidR="00F56F3F" w:rsidRDefault="00F56F3F" w:rsidP="00F56F3F">
      <w:pPr>
        <w:pStyle w:val="PL"/>
      </w:pPr>
      <w:r>
        <w:t xml:space="preserve">      operationId: CreateIndividualUEPolicyAssociation</w:t>
      </w:r>
    </w:p>
    <w:p w14:paraId="0CE03FFC" w14:textId="77777777" w:rsidR="00F56F3F" w:rsidRDefault="00F56F3F" w:rsidP="00F56F3F">
      <w:pPr>
        <w:pStyle w:val="PL"/>
      </w:pPr>
      <w:r>
        <w:t xml:space="preserve">      summary: Create individual UE policy association.</w:t>
      </w:r>
    </w:p>
    <w:p w14:paraId="120352FC" w14:textId="77777777" w:rsidR="00F56F3F" w:rsidRDefault="00F56F3F" w:rsidP="00F56F3F">
      <w:pPr>
        <w:pStyle w:val="PL"/>
      </w:pPr>
      <w:r>
        <w:t xml:space="preserve">      tags:</w:t>
      </w:r>
    </w:p>
    <w:p w14:paraId="24933603" w14:textId="77777777" w:rsidR="00F56F3F" w:rsidRDefault="00F56F3F" w:rsidP="00F56F3F">
      <w:pPr>
        <w:pStyle w:val="PL"/>
      </w:pPr>
      <w:r>
        <w:t xml:space="preserve">        - UE Policy Associations (Collection)</w:t>
      </w:r>
    </w:p>
    <w:p w14:paraId="3E8BC7DD" w14:textId="77777777" w:rsidR="00F56F3F" w:rsidRDefault="00F56F3F" w:rsidP="00F56F3F">
      <w:pPr>
        <w:pStyle w:val="PL"/>
      </w:pPr>
      <w:r>
        <w:t xml:space="preserve">      requestBody:</w:t>
      </w:r>
    </w:p>
    <w:p w14:paraId="137F3AA9" w14:textId="77777777" w:rsidR="00F56F3F" w:rsidRDefault="00F56F3F" w:rsidP="00F56F3F">
      <w:pPr>
        <w:pStyle w:val="PL"/>
      </w:pPr>
      <w:r>
        <w:t xml:space="preserve">        required: true</w:t>
      </w:r>
    </w:p>
    <w:p w14:paraId="12FA22EA" w14:textId="77777777" w:rsidR="00F56F3F" w:rsidRDefault="00F56F3F" w:rsidP="00F56F3F">
      <w:pPr>
        <w:pStyle w:val="PL"/>
      </w:pPr>
      <w:r>
        <w:t xml:space="preserve">        content:</w:t>
      </w:r>
    </w:p>
    <w:p w14:paraId="211A235B" w14:textId="77777777" w:rsidR="00F56F3F" w:rsidRDefault="00F56F3F" w:rsidP="00F56F3F">
      <w:pPr>
        <w:pStyle w:val="PL"/>
      </w:pPr>
      <w:r>
        <w:t xml:space="preserve">          application/json:</w:t>
      </w:r>
    </w:p>
    <w:p w14:paraId="02CB2451" w14:textId="77777777" w:rsidR="00F56F3F" w:rsidRDefault="00F56F3F" w:rsidP="00F56F3F">
      <w:pPr>
        <w:pStyle w:val="PL"/>
      </w:pPr>
      <w:r>
        <w:t xml:space="preserve">            schema:</w:t>
      </w:r>
    </w:p>
    <w:p w14:paraId="463CEB20" w14:textId="77777777" w:rsidR="00F56F3F" w:rsidRDefault="00F56F3F" w:rsidP="00F56F3F">
      <w:pPr>
        <w:pStyle w:val="PL"/>
      </w:pPr>
      <w:r>
        <w:t xml:space="preserve">              $ref: '#/components/schemas/PolicyAssociationRequest'</w:t>
      </w:r>
    </w:p>
    <w:p w14:paraId="2A151135" w14:textId="77777777" w:rsidR="00F56F3F" w:rsidRDefault="00F56F3F" w:rsidP="00F56F3F">
      <w:pPr>
        <w:pStyle w:val="PL"/>
      </w:pPr>
      <w:r>
        <w:t xml:space="preserve">      responses:</w:t>
      </w:r>
    </w:p>
    <w:p w14:paraId="0541DBEC" w14:textId="77777777" w:rsidR="00F56F3F" w:rsidRDefault="00F56F3F" w:rsidP="00F56F3F">
      <w:pPr>
        <w:pStyle w:val="PL"/>
      </w:pPr>
      <w:r>
        <w:t xml:space="preserve">        '201':</w:t>
      </w:r>
    </w:p>
    <w:p w14:paraId="4A9EB304" w14:textId="77777777" w:rsidR="00F56F3F" w:rsidRDefault="00F56F3F" w:rsidP="00F56F3F">
      <w:pPr>
        <w:pStyle w:val="PL"/>
      </w:pPr>
      <w:r>
        <w:t xml:space="preserve">          description: Created</w:t>
      </w:r>
    </w:p>
    <w:p w14:paraId="454688D4" w14:textId="77777777" w:rsidR="00F56F3F" w:rsidRDefault="00F56F3F" w:rsidP="00F56F3F">
      <w:pPr>
        <w:pStyle w:val="PL"/>
      </w:pPr>
      <w:r>
        <w:t xml:space="preserve">          content:</w:t>
      </w:r>
    </w:p>
    <w:p w14:paraId="3DFC07D4" w14:textId="77777777" w:rsidR="00F56F3F" w:rsidRDefault="00F56F3F" w:rsidP="00F56F3F">
      <w:pPr>
        <w:pStyle w:val="PL"/>
      </w:pPr>
      <w:r>
        <w:t xml:space="preserve">            application/json:</w:t>
      </w:r>
    </w:p>
    <w:p w14:paraId="08C52F8E" w14:textId="77777777" w:rsidR="00F56F3F" w:rsidRDefault="00F56F3F" w:rsidP="00F56F3F">
      <w:pPr>
        <w:pStyle w:val="PL"/>
      </w:pPr>
      <w:r>
        <w:t xml:space="preserve">              schema:</w:t>
      </w:r>
    </w:p>
    <w:p w14:paraId="0FBDFE68" w14:textId="77777777" w:rsidR="00F56F3F" w:rsidRDefault="00F56F3F" w:rsidP="00F56F3F">
      <w:pPr>
        <w:pStyle w:val="PL"/>
      </w:pPr>
      <w:r>
        <w:t xml:space="preserve">                $ref: '#/components/schemas/PolicyAssociation'</w:t>
      </w:r>
    </w:p>
    <w:p w14:paraId="06D58884" w14:textId="77777777" w:rsidR="00F56F3F" w:rsidRDefault="00F56F3F" w:rsidP="00F56F3F">
      <w:pPr>
        <w:pStyle w:val="PL"/>
      </w:pPr>
      <w:r>
        <w:t xml:space="preserve">          headers:</w:t>
      </w:r>
    </w:p>
    <w:p w14:paraId="48E2F44A" w14:textId="77777777" w:rsidR="00F56F3F" w:rsidRDefault="00F56F3F" w:rsidP="00F56F3F">
      <w:pPr>
        <w:pStyle w:val="PL"/>
      </w:pPr>
      <w:r>
        <w:t xml:space="preserve">            Location:</w:t>
      </w:r>
    </w:p>
    <w:p w14:paraId="45C28789" w14:textId="77777777" w:rsidR="00F56F3F" w:rsidRDefault="00F56F3F" w:rsidP="00F56F3F">
      <w:pPr>
        <w:pStyle w:val="PL"/>
      </w:pPr>
      <w:r>
        <w:t xml:space="preserve">              description: &gt;</w:t>
      </w:r>
    </w:p>
    <w:p w14:paraId="52D665A4" w14:textId="77777777" w:rsidR="00F56F3F" w:rsidRDefault="00F56F3F" w:rsidP="00F56F3F">
      <w:pPr>
        <w:pStyle w:val="PL"/>
      </w:pPr>
      <w:r>
        <w:t xml:space="preserve">                Contains the URI of the newly created resource, according to the structure</w:t>
      </w:r>
    </w:p>
    <w:p w14:paraId="06061A60" w14:textId="77777777" w:rsidR="00F56F3F" w:rsidRDefault="00F56F3F" w:rsidP="00F56F3F">
      <w:pPr>
        <w:pStyle w:val="PL"/>
      </w:pPr>
      <w:r>
        <w:t xml:space="preserve">                {apiRoot}/npcf-ue-policy-control/v1/policies/{polAssoId}'</w:t>
      </w:r>
    </w:p>
    <w:p w14:paraId="332E8787" w14:textId="77777777" w:rsidR="00F56F3F" w:rsidRDefault="00F56F3F" w:rsidP="00F56F3F">
      <w:pPr>
        <w:pStyle w:val="PL"/>
      </w:pPr>
      <w:r>
        <w:t xml:space="preserve">              required: true</w:t>
      </w:r>
    </w:p>
    <w:p w14:paraId="1B1217CB" w14:textId="77777777" w:rsidR="00F56F3F" w:rsidRDefault="00F56F3F" w:rsidP="00F56F3F">
      <w:pPr>
        <w:pStyle w:val="PL"/>
      </w:pPr>
      <w:r>
        <w:t xml:space="preserve">              schema:</w:t>
      </w:r>
    </w:p>
    <w:p w14:paraId="202780BE" w14:textId="77777777" w:rsidR="00F56F3F" w:rsidRDefault="00F56F3F" w:rsidP="00F56F3F">
      <w:pPr>
        <w:pStyle w:val="PL"/>
      </w:pPr>
      <w:r>
        <w:t xml:space="preserve">                type: string</w:t>
      </w:r>
    </w:p>
    <w:p w14:paraId="2682C321" w14:textId="77777777" w:rsidR="00F56F3F" w:rsidRDefault="00F56F3F" w:rsidP="00F56F3F">
      <w:pPr>
        <w:pStyle w:val="PL"/>
      </w:pPr>
      <w:r>
        <w:t xml:space="preserve">        '400':</w:t>
      </w:r>
    </w:p>
    <w:p w14:paraId="0184951F" w14:textId="77777777" w:rsidR="00F56F3F" w:rsidRDefault="00F56F3F" w:rsidP="00F56F3F">
      <w:pPr>
        <w:pStyle w:val="PL"/>
      </w:pPr>
      <w:r>
        <w:t xml:space="preserve">          $ref: 'TS29571_CommonData.yaml#/components/responses/400'</w:t>
      </w:r>
    </w:p>
    <w:p w14:paraId="5659685A" w14:textId="77777777" w:rsidR="00F56F3F" w:rsidRDefault="00F56F3F" w:rsidP="00F56F3F">
      <w:pPr>
        <w:pStyle w:val="PL"/>
      </w:pPr>
      <w:r>
        <w:t xml:space="preserve">        '401':</w:t>
      </w:r>
    </w:p>
    <w:p w14:paraId="3F053756" w14:textId="77777777" w:rsidR="00F56F3F" w:rsidRDefault="00F56F3F" w:rsidP="00F56F3F">
      <w:pPr>
        <w:pStyle w:val="PL"/>
      </w:pPr>
      <w:r>
        <w:t xml:space="preserve">          $ref: 'TS29571_CommonData.yaml#/components/responses/401'</w:t>
      </w:r>
    </w:p>
    <w:p w14:paraId="4628C019" w14:textId="77777777" w:rsidR="00F56F3F" w:rsidRDefault="00F56F3F" w:rsidP="00F56F3F">
      <w:pPr>
        <w:pStyle w:val="PL"/>
      </w:pPr>
      <w:r>
        <w:t xml:space="preserve">        '403':</w:t>
      </w:r>
    </w:p>
    <w:p w14:paraId="245E6177" w14:textId="77777777" w:rsidR="00F56F3F" w:rsidRDefault="00F56F3F" w:rsidP="00F56F3F">
      <w:pPr>
        <w:pStyle w:val="PL"/>
      </w:pPr>
      <w:r>
        <w:t xml:space="preserve">          $ref: 'TS29571_CommonData.yaml#/components/responses/403'</w:t>
      </w:r>
    </w:p>
    <w:p w14:paraId="53CDD8AA" w14:textId="77777777" w:rsidR="00F56F3F" w:rsidRDefault="00F56F3F" w:rsidP="00F56F3F">
      <w:pPr>
        <w:pStyle w:val="PL"/>
      </w:pPr>
      <w:r>
        <w:t xml:space="preserve">        '404':</w:t>
      </w:r>
    </w:p>
    <w:p w14:paraId="1AFDC1B5" w14:textId="77777777" w:rsidR="00F56F3F" w:rsidRDefault="00F56F3F" w:rsidP="00F56F3F">
      <w:pPr>
        <w:pStyle w:val="PL"/>
      </w:pPr>
      <w:r>
        <w:t xml:space="preserve">          $ref: 'TS29571_CommonData.yaml#/components/responses/404'</w:t>
      </w:r>
    </w:p>
    <w:p w14:paraId="13FD0F54" w14:textId="77777777" w:rsidR="00F56F3F" w:rsidRDefault="00F56F3F" w:rsidP="00F56F3F">
      <w:pPr>
        <w:pStyle w:val="PL"/>
      </w:pPr>
      <w:r>
        <w:t xml:space="preserve">        '411':</w:t>
      </w:r>
    </w:p>
    <w:p w14:paraId="6E41C36F" w14:textId="77777777" w:rsidR="00F56F3F" w:rsidRDefault="00F56F3F" w:rsidP="00F56F3F">
      <w:pPr>
        <w:pStyle w:val="PL"/>
      </w:pPr>
      <w:r>
        <w:t xml:space="preserve">          $ref: 'TS29571_CommonData.yaml#/components/responses/411'</w:t>
      </w:r>
    </w:p>
    <w:p w14:paraId="6BF362D2" w14:textId="77777777" w:rsidR="00F56F3F" w:rsidRDefault="00F56F3F" w:rsidP="00F56F3F">
      <w:pPr>
        <w:pStyle w:val="PL"/>
      </w:pPr>
      <w:r>
        <w:t xml:space="preserve">        '413':</w:t>
      </w:r>
    </w:p>
    <w:p w14:paraId="732308E6" w14:textId="77777777" w:rsidR="00F56F3F" w:rsidRDefault="00F56F3F" w:rsidP="00F56F3F">
      <w:pPr>
        <w:pStyle w:val="PL"/>
      </w:pPr>
      <w:r>
        <w:t xml:space="preserve">          $ref: 'TS29571_CommonData.yaml#/components/responses/413'</w:t>
      </w:r>
    </w:p>
    <w:p w14:paraId="22194E13" w14:textId="77777777" w:rsidR="00F56F3F" w:rsidRDefault="00F56F3F" w:rsidP="00F56F3F">
      <w:pPr>
        <w:pStyle w:val="PL"/>
      </w:pPr>
      <w:r>
        <w:t xml:space="preserve">        '415':</w:t>
      </w:r>
    </w:p>
    <w:p w14:paraId="3FD505BF" w14:textId="77777777" w:rsidR="00F56F3F" w:rsidRDefault="00F56F3F" w:rsidP="00F56F3F">
      <w:pPr>
        <w:pStyle w:val="PL"/>
      </w:pPr>
      <w:r>
        <w:t xml:space="preserve">          $ref: 'TS29571_CommonData.yaml#/components/responses/415'</w:t>
      </w:r>
    </w:p>
    <w:p w14:paraId="6A4A37DE" w14:textId="77777777" w:rsidR="00F56F3F" w:rsidRDefault="00F56F3F" w:rsidP="00F56F3F">
      <w:pPr>
        <w:pStyle w:val="PL"/>
      </w:pPr>
      <w:r>
        <w:t xml:space="preserve">        '429':</w:t>
      </w:r>
    </w:p>
    <w:p w14:paraId="3C4E246D" w14:textId="77777777" w:rsidR="00F56F3F" w:rsidRDefault="00F56F3F" w:rsidP="00F56F3F">
      <w:pPr>
        <w:pStyle w:val="PL"/>
      </w:pPr>
      <w:r>
        <w:t xml:space="preserve">          $ref: 'TS29571_CommonData.yaml#/components/responses/429'</w:t>
      </w:r>
    </w:p>
    <w:p w14:paraId="1CD84F34" w14:textId="77777777" w:rsidR="00F56F3F" w:rsidRDefault="00F56F3F" w:rsidP="00F56F3F">
      <w:pPr>
        <w:pStyle w:val="PL"/>
      </w:pPr>
      <w:r>
        <w:t xml:space="preserve">        '500':</w:t>
      </w:r>
    </w:p>
    <w:p w14:paraId="31633D0E" w14:textId="77777777" w:rsidR="00F56F3F" w:rsidRDefault="00F56F3F" w:rsidP="00F56F3F">
      <w:pPr>
        <w:pStyle w:val="PL"/>
      </w:pPr>
      <w:r>
        <w:t xml:space="preserve">          $ref: 'TS29571_CommonData.yaml#/components/responses/500'</w:t>
      </w:r>
    </w:p>
    <w:p w14:paraId="472A20A5" w14:textId="77777777" w:rsidR="00F56F3F" w:rsidRDefault="00F56F3F" w:rsidP="00F56F3F">
      <w:pPr>
        <w:pStyle w:val="PL"/>
      </w:pPr>
      <w:r>
        <w:t xml:space="preserve">        '502':</w:t>
      </w:r>
    </w:p>
    <w:p w14:paraId="36333C9F" w14:textId="77777777" w:rsidR="00F56F3F" w:rsidRDefault="00F56F3F" w:rsidP="00F56F3F">
      <w:pPr>
        <w:pStyle w:val="PL"/>
      </w:pPr>
      <w:r>
        <w:t xml:space="preserve">          $ref: 'TS29571_CommonData.yaml#/components/responses/502'</w:t>
      </w:r>
    </w:p>
    <w:p w14:paraId="66A98211" w14:textId="77777777" w:rsidR="00F56F3F" w:rsidRDefault="00F56F3F" w:rsidP="00F56F3F">
      <w:pPr>
        <w:pStyle w:val="PL"/>
      </w:pPr>
      <w:r>
        <w:t xml:space="preserve">        '503':</w:t>
      </w:r>
    </w:p>
    <w:p w14:paraId="0FEFAC02" w14:textId="77777777" w:rsidR="00F56F3F" w:rsidRDefault="00F56F3F" w:rsidP="00F56F3F">
      <w:pPr>
        <w:pStyle w:val="PL"/>
      </w:pPr>
      <w:r>
        <w:t xml:space="preserve">          $ref: 'TS29571_CommonData.yaml#/components/responses/503'</w:t>
      </w:r>
    </w:p>
    <w:p w14:paraId="78A6766E" w14:textId="77777777" w:rsidR="00F56F3F" w:rsidRDefault="00F56F3F" w:rsidP="00F56F3F">
      <w:pPr>
        <w:pStyle w:val="PL"/>
      </w:pPr>
      <w:r>
        <w:t xml:space="preserve">        default:</w:t>
      </w:r>
    </w:p>
    <w:p w14:paraId="251A5286" w14:textId="77777777" w:rsidR="00F56F3F" w:rsidRDefault="00F56F3F" w:rsidP="00F56F3F">
      <w:pPr>
        <w:pStyle w:val="PL"/>
      </w:pPr>
      <w:r>
        <w:t xml:space="preserve">          $ref: 'TS29571_CommonData.yaml#/components/responses/default'</w:t>
      </w:r>
    </w:p>
    <w:p w14:paraId="7DDC9C31" w14:textId="77777777" w:rsidR="00F56F3F" w:rsidRDefault="00F56F3F" w:rsidP="00F56F3F">
      <w:pPr>
        <w:pStyle w:val="PL"/>
      </w:pPr>
      <w:r>
        <w:t xml:space="preserve">      callbacks:</w:t>
      </w:r>
    </w:p>
    <w:p w14:paraId="136108E0" w14:textId="77777777" w:rsidR="00F56F3F" w:rsidRDefault="00F56F3F" w:rsidP="00F56F3F">
      <w:pPr>
        <w:pStyle w:val="PL"/>
      </w:pPr>
      <w:r>
        <w:t xml:space="preserve">        policyUpdateNotification:</w:t>
      </w:r>
    </w:p>
    <w:p w14:paraId="0C9E43A2" w14:textId="77777777" w:rsidR="00F56F3F" w:rsidRDefault="00F56F3F" w:rsidP="00F56F3F">
      <w:pPr>
        <w:pStyle w:val="PL"/>
      </w:pPr>
      <w:r>
        <w:t xml:space="preserve">          '{$request.body#/notificationUri}/update': </w:t>
      </w:r>
    </w:p>
    <w:p w14:paraId="2E95518E" w14:textId="77777777" w:rsidR="00F56F3F" w:rsidRDefault="00F56F3F" w:rsidP="00F56F3F">
      <w:pPr>
        <w:pStyle w:val="PL"/>
      </w:pPr>
      <w:r>
        <w:t xml:space="preserve">            post:</w:t>
      </w:r>
    </w:p>
    <w:p w14:paraId="316674CD" w14:textId="77777777" w:rsidR="00F56F3F" w:rsidRDefault="00F56F3F" w:rsidP="00F56F3F">
      <w:pPr>
        <w:pStyle w:val="PL"/>
      </w:pPr>
      <w:r>
        <w:t xml:space="preserve">              requestBody:</w:t>
      </w:r>
    </w:p>
    <w:p w14:paraId="429BA980" w14:textId="77777777" w:rsidR="00F56F3F" w:rsidRDefault="00F56F3F" w:rsidP="00F56F3F">
      <w:pPr>
        <w:pStyle w:val="PL"/>
      </w:pPr>
      <w:r>
        <w:t xml:space="preserve">                required: true</w:t>
      </w:r>
    </w:p>
    <w:p w14:paraId="68C262D9" w14:textId="77777777" w:rsidR="00F56F3F" w:rsidRDefault="00F56F3F" w:rsidP="00F56F3F">
      <w:pPr>
        <w:pStyle w:val="PL"/>
      </w:pPr>
      <w:r>
        <w:t xml:space="preserve">                content:</w:t>
      </w:r>
    </w:p>
    <w:p w14:paraId="04570663" w14:textId="77777777" w:rsidR="00F56F3F" w:rsidRDefault="00F56F3F" w:rsidP="00F56F3F">
      <w:pPr>
        <w:pStyle w:val="PL"/>
      </w:pPr>
      <w:r>
        <w:t xml:space="preserve">                  application/json:</w:t>
      </w:r>
    </w:p>
    <w:p w14:paraId="199CB87E" w14:textId="77777777" w:rsidR="00F56F3F" w:rsidRDefault="00F56F3F" w:rsidP="00F56F3F">
      <w:pPr>
        <w:pStyle w:val="PL"/>
      </w:pPr>
      <w:r>
        <w:t xml:space="preserve">                    schema:</w:t>
      </w:r>
    </w:p>
    <w:p w14:paraId="2C5E79EA" w14:textId="77777777" w:rsidR="00F56F3F" w:rsidRDefault="00F56F3F" w:rsidP="00F56F3F">
      <w:pPr>
        <w:pStyle w:val="PL"/>
      </w:pPr>
      <w:r>
        <w:t xml:space="preserve">                      $ref: '#/components/schemas/PolicyUpdate'</w:t>
      </w:r>
    </w:p>
    <w:p w14:paraId="3F77CC11" w14:textId="77777777" w:rsidR="00F56F3F" w:rsidRDefault="00F56F3F" w:rsidP="00F56F3F">
      <w:pPr>
        <w:pStyle w:val="PL"/>
      </w:pPr>
      <w:r>
        <w:t xml:space="preserve">              responses: </w:t>
      </w:r>
    </w:p>
    <w:p w14:paraId="71DC7BA5" w14:textId="77777777" w:rsidR="00F56F3F" w:rsidRDefault="00F56F3F" w:rsidP="00F56F3F">
      <w:pPr>
        <w:pStyle w:val="PL"/>
        <w:rPr>
          <w:noProof w:val="0"/>
        </w:rPr>
      </w:pPr>
      <w:r>
        <w:t xml:space="preserve">                </w:t>
      </w:r>
      <w:r>
        <w:rPr>
          <w:noProof w:val="0"/>
        </w:rPr>
        <w:t>'200':</w:t>
      </w:r>
    </w:p>
    <w:p w14:paraId="3280501E" w14:textId="77777777" w:rsidR="00F56F3F" w:rsidRDefault="00F56F3F" w:rsidP="00F56F3F">
      <w:pPr>
        <w:pStyle w:val="PL"/>
        <w:rPr>
          <w:noProof w:val="0"/>
        </w:rPr>
      </w:pPr>
      <w:r>
        <w:rPr>
          <w:noProof w:val="0"/>
        </w:rPr>
        <w:t xml:space="preserve">                  description: &gt;</w:t>
      </w:r>
    </w:p>
    <w:p w14:paraId="7F8E6D61" w14:textId="77777777" w:rsidR="00F56F3F" w:rsidRDefault="00F56F3F" w:rsidP="00F56F3F">
      <w:pPr>
        <w:pStyle w:val="PL"/>
        <w:rPr>
          <w:noProof w:val="0"/>
        </w:rPr>
      </w:pPr>
      <w:r>
        <w:rPr>
          <w:noProof w:val="0"/>
        </w:rPr>
        <w:t xml:space="preserve">                    OK. The current applicable values corresponding to the policy control request</w:t>
      </w:r>
    </w:p>
    <w:p w14:paraId="16072451" w14:textId="77777777" w:rsidR="00F56F3F" w:rsidRDefault="00F56F3F" w:rsidP="00F56F3F">
      <w:pPr>
        <w:pStyle w:val="PL"/>
        <w:rPr>
          <w:noProof w:val="0"/>
        </w:rPr>
      </w:pPr>
      <w:r>
        <w:rPr>
          <w:noProof w:val="0"/>
        </w:rPr>
        <w:t xml:space="preserve">                    trigger is reported</w:t>
      </w:r>
    </w:p>
    <w:p w14:paraId="2B08F77E" w14:textId="77777777" w:rsidR="00F56F3F" w:rsidRDefault="00F56F3F" w:rsidP="00F56F3F">
      <w:pPr>
        <w:pStyle w:val="PL"/>
        <w:rPr>
          <w:noProof w:val="0"/>
        </w:rPr>
      </w:pPr>
      <w:r>
        <w:rPr>
          <w:noProof w:val="0"/>
        </w:rPr>
        <w:t xml:space="preserve">                  content:</w:t>
      </w:r>
    </w:p>
    <w:p w14:paraId="120B5BDE" w14:textId="77777777" w:rsidR="00F56F3F" w:rsidRDefault="00F56F3F" w:rsidP="00F56F3F">
      <w:pPr>
        <w:pStyle w:val="PL"/>
        <w:rPr>
          <w:noProof w:val="0"/>
        </w:rPr>
      </w:pPr>
      <w:r>
        <w:rPr>
          <w:noProof w:val="0"/>
        </w:rPr>
        <w:t xml:space="preserve">                    application/</w:t>
      </w:r>
      <w:proofErr w:type="spellStart"/>
      <w:r>
        <w:rPr>
          <w:noProof w:val="0"/>
        </w:rPr>
        <w:t>json</w:t>
      </w:r>
      <w:proofErr w:type="spellEnd"/>
      <w:r>
        <w:rPr>
          <w:noProof w:val="0"/>
        </w:rPr>
        <w:t>:</w:t>
      </w:r>
    </w:p>
    <w:p w14:paraId="58D004E0" w14:textId="77777777" w:rsidR="00F56F3F" w:rsidRDefault="00F56F3F" w:rsidP="00F56F3F">
      <w:pPr>
        <w:pStyle w:val="PL"/>
        <w:rPr>
          <w:noProof w:val="0"/>
        </w:rPr>
      </w:pPr>
      <w:r>
        <w:rPr>
          <w:noProof w:val="0"/>
        </w:rPr>
        <w:t xml:space="preserve">                      schema:</w:t>
      </w:r>
    </w:p>
    <w:p w14:paraId="3F57EC2D" w14:textId="77777777" w:rsidR="00F56F3F" w:rsidRDefault="00F56F3F" w:rsidP="00F56F3F">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2B0C5C48" w14:textId="77777777" w:rsidR="00F56F3F" w:rsidRDefault="00F56F3F" w:rsidP="00F56F3F">
      <w:pPr>
        <w:pStyle w:val="PL"/>
      </w:pPr>
      <w:r>
        <w:t xml:space="preserve">                '204':</w:t>
      </w:r>
    </w:p>
    <w:p w14:paraId="143CF925" w14:textId="77777777" w:rsidR="00F56F3F" w:rsidRDefault="00F56F3F" w:rsidP="00F56F3F">
      <w:pPr>
        <w:pStyle w:val="PL"/>
      </w:pPr>
      <w:r>
        <w:t xml:space="preserve">                  description: No Content, Notification was successful</w:t>
      </w:r>
    </w:p>
    <w:p w14:paraId="022EC2C2" w14:textId="77777777" w:rsidR="00F56F3F" w:rsidRDefault="00F56F3F" w:rsidP="00F56F3F">
      <w:pPr>
        <w:pStyle w:val="PL"/>
        <w:rPr>
          <w:lang w:val="en-US"/>
        </w:rPr>
      </w:pPr>
      <w:r>
        <w:t xml:space="preserve">                '307':</w:t>
      </w:r>
      <w:bookmarkStart w:id="164" w:name="_Hlk71032475"/>
      <w:r>
        <w:rPr>
          <w:lang w:val="en-US"/>
        </w:rPr>
        <w:t xml:space="preserve"> </w:t>
      </w:r>
    </w:p>
    <w:p w14:paraId="56F2366F" w14:textId="77777777" w:rsidR="00F56F3F" w:rsidRDefault="00F56F3F" w:rsidP="00F56F3F">
      <w:pPr>
        <w:pStyle w:val="PL"/>
      </w:pPr>
      <w:r>
        <w:rPr>
          <w:lang w:val="en-US"/>
        </w:rPr>
        <w:t xml:space="preserve">                  $ref: </w:t>
      </w:r>
      <w:r>
        <w:t>'TS29571_CommonData.yaml#/components/responses/307'</w:t>
      </w:r>
      <w:bookmarkEnd w:id="164"/>
    </w:p>
    <w:p w14:paraId="251F35BE" w14:textId="77777777" w:rsidR="00F56F3F" w:rsidRDefault="00F56F3F" w:rsidP="00F56F3F">
      <w:pPr>
        <w:pStyle w:val="PL"/>
        <w:rPr>
          <w:lang w:val="en-US"/>
        </w:rPr>
      </w:pPr>
      <w:r>
        <w:rPr>
          <w:noProof w:val="0"/>
        </w:rPr>
        <w:lastRenderedPageBreak/>
        <w:t xml:space="preserve">                '308':</w:t>
      </w:r>
      <w:r>
        <w:rPr>
          <w:lang w:val="en-US"/>
        </w:rPr>
        <w:t xml:space="preserve"> </w:t>
      </w:r>
    </w:p>
    <w:p w14:paraId="395D7657" w14:textId="77777777" w:rsidR="00F56F3F" w:rsidRDefault="00F56F3F" w:rsidP="00F56F3F">
      <w:pPr>
        <w:pStyle w:val="PL"/>
        <w:rPr>
          <w:noProof w:val="0"/>
        </w:rPr>
      </w:pPr>
      <w:r>
        <w:rPr>
          <w:lang w:val="en-US"/>
        </w:rPr>
        <w:t xml:space="preserve">                  $ref: </w:t>
      </w:r>
      <w:r>
        <w:t>'TS29571_CommonData.yaml#/components/responses/308'</w:t>
      </w:r>
    </w:p>
    <w:p w14:paraId="5191C9E9" w14:textId="77777777" w:rsidR="00F56F3F" w:rsidRDefault="00F56F3F" w:rsidP="00F56F3F">
      <w:pPr>
        <w:pStyle w:val="PL"/>
      </w:pPr>
      <w:r>
        <w:t xml:space="preserve">                '400':</w:t>
      </w:r>
    </w:p>
    <w:p w14:paraId="60FBD578" w14:textId="77777777" w:rsidR="00F56F3F" w:rsidRDefault="00F56F3F" w:rsidP="00F56F3F">
      <w:pPr>
        <w:pStyle w:val="PL"/>
      </w:pPr>
      <w:r>
        <w:t xml:space="preserve">                  $ref: 'TS29571_CommonData.yaml#/components/responses/400'</w:t>
      </w:r>
    </w:p>
    <w:p w14:paraId="38395707" w14:textId="77777777" w:rsidR="00F56F3F" w:rsidRDefault="00F56F3F" w:rsidP="00F56F3F">
      <w:pPr>
        <w:pStyle w:val="PL"/>
      </w:pPr>
      <w:r>
        <w:t xml:space="preserve">                '401':</w:t>
      </w:r>
    </w:p>
    <w:p w14:paraId="0ACC79BE" w14:textId="77777777" w:rsidR="00F56F3F" w:rsidRDefault="00F56F3F" w:rsidP="00F56F3F">
      <w:pPr>
        <w:pStyle w:val="PL"/>
      </w:pPr>
      <w:r>
        <w:t xml:space="preserve">                  $ref: 'TS29571_CommonData.yaml#/components/responses/401'</w:t>
      </w:r>
    </w:p>
    <w:p w14:paraId="61672B77" w14:textId="77777777" w:rsidR="00F56F3F" w:rsidRDefault="00F56F3F" w:rsidP="00F56F3F">
      <w:pPr>
        <w:pStyle w:val="PL"/>
      </w:pPr>
      <w:r>
        <w:t xml:space="preserve">                '403':</w:t>
      </w:r>
    </w:p>
    <w:p w14:paraId="4DFB4BF9" w14:textId="77777777" w:rsidR="00F56F3F" w:rsidRDefault="00F56F3F" w:rsidP="00F56F3F">
      <w:pPr>
        <w:pStyle w:val="PL"/>
      </w:pPr>
      <w:r>
        <w:t xml:space="preserve">                  $ref: 'TS29571_CommonData.yaml#/components/responses/403'</w:t>
      </w:r>
    </w:p>
    <w:p w14:paraId="3C9E5DD5" w14:textId="77777777" w:rsidR="00F56F3F" w:rsidRDefault="00F56F3F" w:rsidP="00F56F3F">
      <w:pPr>
        <w:pStyle w:val="PL"/>
      </w:pPr>
      <w:r>
        <w:t xml:space="preserve">                '404':</w:t>
      </w:r>
    </w:p>
    <w:p w14:paraId="22828E12" w14:textId="77777777" w:rsidR="00F56F3F" w:rsidRDefault="00F56F3F" w:rsidP="00F56F3F">
      <w:pPr>
        <w:pStyle w:val="PL"/>
      </w:pPr>
      <w:r>
        <w:t xml:space="preserve">                  $ref: 'TS29571_CommonData.yaml#/components/responses/404'</w:t>
      </w:r>
    </w:p>
    <w:p w14:paraId="05910C47" w14:textId="77777777" w:rsidR="00F56F3F" w:rsidRDefault="00F56F3F" w:rsidP="00F56F3F">
      <w:pPr>
        <w:pStyle w:val="PL"/>
      </w:pPr>
      <w:r>
        <w:t xml:space="preserve">                '411':</w:t>
      </w:r>
    </w:p>
    <w:p w14:paraId="2890BB10" w14:textId="77777777" w:rsidR="00F56F3F" w:rsidRDefault="00F56F3F" w:rsidP="00F56F3F">
      <w:pPr>
        <w:pStyle w:val="PL"/>
      </w:pPr>
      <w:r>
        <w:t xml:space="preserve">                  $ref: 'TS29571_CommonData.yaml#/components/responses/411'</w:t>
      </w:r>
    </w:p>
    <w:p w14:paraId="5365224A" w14:textId="77777777" w:rsidR="00F56F3F" w:rsidRDefault="00F56F3F" w:rsidP="00F56F3F">
      <w:pPr>
        <w:pStyle w:val="PL"/>
      </w:pPr>
      <w:r>
        <w:t xml:space="preserve">                '413':</w:t>
      </w:r>
    </w:p>
    <w:p w14:paraId="69E143AD" w14:textId="77777777" w:rsidR="00F56F3F" w:rsidRDefault="00F56F3F" w:rsidP="00F56F3F">
      <w:pPr>
        <w:pStyle w:val="PL"/>
      </w:pPr>
      <w:r>
        <w:t xml:space="preserve">                  $ref: 'TS29571_CommonData.yaml#/components/responses/413'</w:t>
      </w:r>
    </w:p>
    <w:p w14:paraId="01EE390A" w14:textId="77777777" w:rsidR="00F56F3F" w:rsidRDefault="00F56F3F" w:rsidP="00F56F3F">
      <w:pPr>
        <w:pStyle w:val="PL"/>
      </w:pPr>
      <w:r>
        <w:t xml:space="preserve">                '415':</w:t>
      </w:r>
    </w:p>
    <w:p w14:paraId="2B0EEB68" w14:textId="77777777" w:rsidR="00F56F3F" w:rsidRDefault="00F56F3F" w:rsidP="00F56F3F">
      <w:pPr>
        <w:pStyle w:val="PL"/>
      </w:pPr>
      <w:r>
        <w:t xml:space="preserve">                  $ref: 'TS29571_CommonData.yaml#/components/responses/415'</w:t>
      </w:r>
    </w:p>
    <w:p w14:paraId="7669C627" w14:textId="77777777" w:rsidR="00F56F3F" w:rsidRDefault="00F56F3F" w:rsidP="00F56F3F">
      <w:pPr>
        <w:pStyle w:val="PL"/>
      </w:pPr>
      <w:r>
        <w:t xml:space="preserve">                '429':</w:t>
      </w:r>
    </w:p>
    <w:p w14:paraId="52E3C10D" w14:textId="77777777" w:rsidR="00F56F3F" w:rsidRDefault="00F56F3F" w:rsidP="00F56F3F">
      <w:pPr>
        <w:pStyle w:val="PL"/>
      </w:pPr>
      <w:r>
        <w:t xml:space="preserve">                  $ref: 'TS29571_CommonData.yaml#/components/responses/429'</w:t>
      </w:r>
    </w:p>
    <w:p w14:paraId="0671E55F" w14:textId="77777777" w:rsidR="00F56F3F" w:rsidRDefault="00F56F3F" w:rsidP="00F56F3F">
      <w:pPr>
        <w:pStyle w:val="PL"/>
      </w:pPr>
      <w:r>
        <w:t xml:space="preserve">                '500':</w:t>
      </w:r>
    </w:p>
    <w:p w14:paraId="5A79123A" w14:textId="77777777" w:rsidR="00F56F3F" w:rsidRDefault="00F56F3F" w:rsidP="00F56F3F">
      <w:pPr>
        <w:pStyle w:val="PL"/>
      </w:pPr>
      <w:r>
        <w:t xml:space="preserve">                  $ref: 'TS29571_CommonData.yaml#/components/responses/500'</w:t>
      </w:r>
    </w:p>
    <w:p w14:paraId="71BD150E" w14:textId="77777777" w:rsidR="00F56F3F" w:rsidRDefault="00F56F3F" w:rsidP="00F56F3F">
      <w:pPr>
        <w:pStyle w:val="PL"/>
      </w:pPr>
      <w:r>
        <w:t xml:space="preserve">                '502':</w:t>
      </w:r>
    </w:p>
    <w:p w14:paraId="7DDDC00E" w14:textId="77777777" w:rsidR="00F56F3F" w:rsidRDefault="00F56F3F" w:rsidP="00F56F3F">
      <w:pPr>
        <w:pStyle w:val="PL"/>
      </w:pPr>
      <w:r>
        <w:t xml:space="preserve">                  $ref: 'TS29571_CommonData.yaml#/components/responses/502'</w:t>
      </w:r>
    </w:p>
    <w:p w14:paraId="3F1DD099" w14:textId="77777777" w:rsidR="00F56F3F" w:rsidRDefault="00F56F3F" w:rsidP="00F56F3F">
      <w:pPr>
        <w:pStyle w:val="PL"/>
      </w:pPr>
      <w:r>
        <w:t xml:space="preserve">                '503':</w:t>
      </w:r>
    </w:p>
    <w:p w14:paraId="75D84CA1" w14:textId="77777777" w:rsidR="00F56F3F" w:rsidRDefault="00F56F3F" w:rsidP="00F56F3F">
      <w:pPr>
        <w:pStyle w:val="PL"/>
      </w:pPr>
      <w:r>
        <w:t xml:space="preserve">                  $ref: 'TS29571_CommonData.yaml#/components/responses/503'</w:t>
      </w:r>
    </w:p>
    <w:p w14:paraId="0600AE88" w14:textId="77777777" w:rsidR="00F56F3F" w:rsidRDefault="00F56F3F" w:rsidP="00F56F3F">
      <w:pPr>
        <w:pStyle w:val="PL"/>
      </w:pPr>
      <w:r>
        <w:t xml:space="preserve">                default:</w:t>
      </w:r>
    </w:p>
    <w:p w14:paraId="63345C6A" w14:textId="77777777" w:rsidR="00F56F3F" w:rsidRDefault="00F56F3F" w:rsidP="00F56F3F">
      <w:pPr>
        <w:pStyle w:val="PL"/>
      </w:pPr>
      <w:r>
        <w:t xml:space="preserve">                  $ref: 'TS29571_CommonData.yaml#/components/responses/default'</w:t>
      </w:r>
    </w:p>
    <w:p w14:paraId="6ACA3382" w14:textId="77777777" w:rsidR="00F56F3F" w:rsidRDefault="00F56F3F" w:rsidP="00F56F3F">
      <w:pPr>
        <w:pStyle w:val="PL"/>
      </w:pPr>
      <w:r>
        <w:t xml:space="preserve">        policyAssocitionTerminationRequestNotification:</w:t>
      </w:r>
    </w:p>
    <w:p w14:paraId="6A26FCBB" w14:textId="77777777" w:rsidR="00F56F3F" w:rsidRDefault="00F56F3F" w:rsidP="00F56F3F">
      <w:pPr>
        <w:pStyle w:val="PL"/>
      </w:pPr>
      <w:r>
        <w:t xml:space="preserve">          '{$request.body#/notificationUri}/terminate': </w:t>
      </w:r>
    </w:p>
    <w:p w14:paraId="74BA9189" w14:textId="77777777" w:rsidR="00F56F3F" w:rsidRDefault="00F56F3F" w:rsidP="00F56F3F">
      <w:pPr>
        <w:pStyle w:val="PL"/>
      </w:pPr>
      <w:r>
        <w:t xml:space="preserve">            post:</w:t>
      </w:r>
    </w:p>
    <w:p w14:paraId="346E1B6C" w14:textId="77777777" w:rsidR="00F56F3F" w:rsidRDefault="00F56F3F" w:rsidP="00F56F3F">
      <w:pPr>
        <w:pStyle w:val="PL"/>
      </w:pPr>
      <w:r>
        <w:t xml:space="preserve">              requestBody:</w:t>
      </w:r>
    </w:p>
    <w:p w14:paraId="7F1ED23A" w14:textId="77777777" w:rsidR="00F56F3F" w:rsidRDefault="00F56F3F" w:rsidP="00F56F3F">
      <w:pPr>
        <w:pStyle w:val="PL"/>
      </w:pPr>
      <w:r>
        <w:t xml:space="preserve">                required: true</w:t>
      </w:r>
    </w:p>
    <w:p w14:paraId="5C73ECA9" w14:textId="77777777" w:rsidR="00F56F3F" w:rsidRDefault="00F56F3F" w:rsidP="00F56F3F">
      <w:pPr>
        <w:pStyle w:val="PL"/>
      </w:pPr>
      <w:r>
        <w:t xml:space="preserve">                content:</w:t>
      </w:r>
    </w:p>
    <w:p w14:paraId="664AF751" w14:textId="77777777" w:rsidR="00F56F3F" w:rsidRDefault="00F56F3F" w:rsidP="00F56F3F">
      <w:pPr>
        <w:pStyle w:val="PL"/>
      </w:pPr>
      <w:r>
        <w:t xml:space="preserve">                  application/json:</w:t>
      </w:r>
    </w:p>
    <w:p w14:paraId="64FEDC27" w14:textId="77777777" w:rsidR="00F56F3F" w:rsidRDefault="00F56F3F" w:rsidP="00F56F3F">
      <w:pPr>
        <w:pStyle w:val="PL"/>
      </w:pPr>
      <w:r>
        <w:t xml:space="preserve">                    schema:</w:t>
      </w:r>
    </w:p>
    <w:p w14:paraId="2050BC6E" w14:textId="77777777" w:rsidR="00F56F3F" w:rsidRDefault="00F56F3F" w:rsidP="00F56F3F">
      <w:pPr>
        <w:pStyle w:val="PL"/>
      </w:pPr>
      <w:r>
        <w:t xml:space="preserve">                      $ref: '#/components/schemas/TerminationNotification'</w:t>
      </w:r>
    </w:p>
    <w:p w14:paraId="54598FE4" w14:textId="77777777" w:rsidR="00F56F3F" w:rsidRDefault="00F56F3F" w:rsidP="00F56F3F">
      <w:pPr>
        <w:pStyle w:val="PL"/>
      </w:pPr>
      <w:r>
        <w:t xml:space="preserve">              responses:</w:t>
      </w:r>
    </w:p>
    <w:p w14:paraId="0AF2060F" w14:textId="77777777" w:rsidR="00F56F3F" w:rsidRDefault="00F56F3F" w:rsidP="00F56F3F">
      <w:pPr>
        <w:pStyle w:val="PL"/>
      </w:pPr>
      <w:r>
        <w:t xml:space="preserve">                '204':</w:t>
      </w:r>
    </w:p>
    <w:p w14:paraId="01DF13F7" w14:textId="77777777" w:rsidR="00F56F3F" w:rsidRDefault="00F56F3F" w:rsidP="00F56F3F">
      <w:pPr>
        <w:pStyle w:val="PL"/>
      </w:pPr>
      <w:r>
        <w:t xml:space="preserve">                  description: No Content, Notification was successful</w:t>
      </w:r>
    </w:p>
    <w:p w14:paraId="660DAC24" w14:textId="77777777" w:rsidR="00F56F3F" w:rsidRDefault="00F56F3F" w:rsidP="00F56F3F">
      <w:pPr>
        <w:pStyle w:val="PL"/>
        <w:rPr>
          <w:lang w:val="en-US"/>
        </w:rPr>
      </w:pPr>
      <w:r>
        <w:t xml:space="preserve">                '307':</w:t>
      </w:r>
      <w:r>
        <w:rPr>
          <w:lang w:val="en-US"/>
        </w:rPr>
        <w:t xml:space="preserve"> </w:t>
      </w:r>
    </w:p>
    <w:p w14:paraId="3591D0E0" w14:textId="77777777" w:rsidR="00F56F3F" w:rsidRDefault="00F56F3F" w:rsidP="00F56F3F">
      <w:pPr>
        <w:pStyle w:val="PL"/>
      </w:pPr>
      <w:r>
        <w:rPr>
          <w:lang w:val="en-US"/>
        </w:rPr>
        <w:t xml:space="preserve">                  $ref: </w:t>
      </w:r>
      <w:r>
        <w:t>'TS29571_CommonData.yaml#/components/responses/307'</w:t>
      </w:r>
    </w:p>
    <w:p w14:paraId="3606EC28" w14:textId="77777777" w:rsidR="00F56F3F" w:rsidRDefault="00F56F3F" w:rsidP="00F56F3F">
      <w:pPr>
        <w:pStyle w:val="PL"/>
        <w:rPr>
          <w:lang w:val="en-US"/>
        </w:rPr>
      </w:pPr>
      <w:r>
        <w:rPr>
          <w:noProof w:val="0"/>
        </w:rPr>
        <w:t xml:space="preserve">                '308':</w:t>
      </w:r>
      <w:r>
        <w:rPr>
          <w:lang w:val="en-US"/>
        </w:rPr>
        <w:t xml:space="preserve"> </w:t>
      </w:r>
    </w:p>
    <w:p w14:paraId="429E78A6" w14:textId="77777777" w:rsidR="00F56F3F" w:rsidRDefault="00F56F3F" w:rsidP="00F56F3F">
      <w:pPr>
        <w:pStyle w:val="PL"/>
        <w:rPr>
          <w:noProof w:val="0"/>
        </w:rPr>
      </w:pPr>
      <w:r>
        <w:rPr>
          <w:lang w:val="en-US"/>
        </w:rPr>
        <w:t xml:space="preserve">                  $ref: </w:t>
      </w:r>
      <w:r>
        <w:t>'TS29571_CommonData.yaml#/components/responses/308'</w:t>
      </w:r>
    </w:p>
    <w:p w14:paraId="54874208" w14:textId="77777777" w:rsidR="00F56F3F" w:rsidRDefault="00F56F3F" w:rsidP="00F56F3F">
      <w:pPr>
        <w:pStyle w:val="PL"/>
      </w:pPr>
      <w:r>
        <w:t xml:space="preserve">                '400':</w:t>
      </w:r>
    </w:p>
    <w:p w14:paraId="63FD22EB" w14:textId="77777777" w:rsidR="00F56F3F" w:rsidRDefault="00F56F3F" w:rsidP="00F56F3F">
      <w:pPr>
        <w:pStyle w:val="PL"/>
      </w:pPr>
      <w:r>
        <w:t xml:space="preserve">                  $ref: 'TS29571_CommonData.yaml#/components/responses/400'</w:t>
      </w:r>
    </w:p>
    <w:p w14:paraId="01316E70" w14:textId="77777777" w:rsidR="00F56F3F" w:rsidRDefault="00F56F3F" w:rsidP="00F56F3F">
      <w:pPr>
        <w:pStyle w:val="PL"/>
      </w:pPr>
      <w:r>
        <w:t xml:space="preserve">                '401':</w:t>
      </w:r>
    </w:p>
    <w:p w14:paraId="606662BA" w14:textId="77777777" w:rsidR="00F56F3F" w:rsidRDefault="00F56F3F" w:rsidP="00F56F3F">
      <w:pPr>
        <w:pStyle w:val="PL"/>
      </w:pPr>
      <w:r>
        <w:t xml:space="preserve">                  $ref: 'TS29571_CommonData.yaml#/components/responses/401'</w:t>
      </w:r>
    </w:p>
    <w:p w14:paraId="52E66192" w14:textId="77777777" w:rsidR="00F56F3F" w:rsidRDefault="00F56F3F" w:rsidP="00F56F3F">
      <w:pPr>
        <w:pStyle w:val="PL"/>
      </w:pPr>
      <w:r>
        <w:t xml:space="preserve">                '403':</w:t>
      </w:r>
    </w:p>
    <w:p w14:paraId="6B3A07D6" w14:textId="77777777" w:rsidR="00F56F3F" w:rsidRDefault="00F56F3F" w:rsidP="00F56F3F">
      <w:pPr>
        <w:pStyle w:val="PL"/>
      </w:pPr>
      <w:r>
        <w:t xml:space="preserve">                  $ref: 'TS29571_CommonData.yaml#/components/responses/403'</w:t>
      </w:r>
    </w:p>
    <w:p w14:paraId="2C4B88DE" w14:textId="77777777" w:rsidR="00F56F3F" w:rsidRDefault="00F56F3F" w:rsidP="00F56F3F">
      <w:pPr>
        <w:pStyle w:val="PL"/>
      </w:pPr>
      <w:r>
        <w:t xml:space="preserve">                '404':</w:t>
      </w:r>
    </w:p>
    <w:p w14:paraId="68CE6451" w14:textId="77777777" w:rsidR="00F56F3F" w:rsidRDefault="00F56F3F" w:rsidP="00F56F3F">
      <w:pPr>
        <w:pStyle w:val="PL"/>
      </w:pPr>
      <w:r>
        <w:t xml:space="preserve">                  $ref: 'TS29571_CommonData.yaml#/components/responses/404'</w:t>
      </w:r>
    </w:p>
    <w:p w14:paraId="50EB760E" w14:textId="77777777" w:rsidR="00F56F3F" w:rsidRDefault="00F56F3F" w:rsidP="00F56F3F">
      <w:pPr>
        <w:pStyle w:val="PL"/>
      </w:pPr>
      <w:r>
        <w:t xml:space="preserve">                '411':</w:t>
      </w:r>
    </w:p>
    <w:p w14:paraId="741CCFE0" w14:textId="77777777" w:rsidR="00F56F3F" w:rsidRDefault="00F56F3F" w:rsidP="00F56F3F">
      <w:pPr>
        <w:pStyle w:val="PL"/>
      </w:pPr>
      <w:r>
        <w:t xml:space="preserve">                  $ref: 'TS29571_CommonData.yaml#/components/responses/411'</w:t>
      </w:r>
    </w:p>
    <w:p w14:paraId="105FA795" w14:textId="77777777" w:rsidR="00F56F3F" w:rsidRDefault="00F56F3F" w:rsidP="00F56F3F">
      <w:pPr>
        <w:pStyle w:val="PL"/>
      </w:pPr>
      <w:r>
        <w:t xml:space="preserve">                '413':</w:t>
      </w:r>
    </w:p>
    <w:p w14:paraId="40ACC57D" w14:textId="77777777" w:rsidR="00F56F3F" w:rsidRDefault="00F56F3F" w:rsidP="00F56F3F">
      <w:pPr>
        <w:pStyle w:val="PL"/>
      </w:pPr>
      <w:r>
        <w:t xml:space="preserve">                  $ref: 'TS29571_CommonData.yaml#/components/responses/413'</w:t>
      </w:r>
    </w:p>
    <w:p w14:paraId="3F211564" w14:textId="77777777" w:rsidR="00F56F3F" w:rsidRDefault="00F56F3F" w:rsidP="00F56F3F">
      <w:pPr>
        <w:pStyle w:val="PL"/>
      </w:pPr>
      <w:r>
        <w:t xml:space="preserve">                '415':</w:t>
      </w:r>
    </w:p>
    <w:p w14:paraId="733E7404" w14:textId="77777777" w:rsidR="00F56F3F" w:rsidRDefault="00F56F3F" w:rsidP="00F56F3F">
      <w:pPr>
        <w:pStyle w:val="PL"/>
      </w:pPr>
      <w:r>
        <w:t xml:space="preserve">                  $ref: 'TS29571_CommonData.yaml#/components/responses/415'</w:t>
      </w:r>
    </w:p>
    <w:p w14:paraId="3DF5C3BA" w14:textId="77777777" w:rsidR="00F56F3F" w:rsidRDefault="00F56F3F" w:rsidP="00F56F3F">
      <w:pPr>
        <w:pStyle w:val="PL"/>
      </w:pPr>
      <w:r>
        <w:t xml:space="preserve">                '429':</w:t>
      </w:r>
    </w:p>
    <w:p w14:paraId="18627D3B" w14:textId="77777777" w:rsidR="00F56F3F" w:rsidRDefault="00F56F3F" w:rsidP="00F56F3F">
      <w:pPr>
        <w:pStyle w:val="PL"/>
      </w:pPr>
      <w:r>
        <w:t xml:space="preserve">                  $ref: 'TS29571_CommonData.yaml#/components/responses/429'</w:t>
      </w:r>
    </w:p>
    <w:p w14:paraId="156AFEED" w14:textId="77777777" w:rsidR="00F56F3F" w:rsidRDefault="00F56F3F" w:rsidP="00F56F3F">
      <w:pPr>
        <w:pStyle w:val="PL"/>
      </w:pPr>
      <w:r>
        <w:t xml:space="preserve">                '500':</w:t>
      </w:r>
    </w:p>
    <w:p w14:paraId="44C2904E" w14:textId="77777777" w:rsidR="00F56F3F" w:rsidRDefault="00F56F3F" w:rsidP="00F56F3F">
      <w:pPr>
        <w:pStyle w:val="PL"/>
      </w:pPr>
      <w:r>
        <w:t xml:space="preserve">                  $ref: 'TS29571_CommonData.yaml#/components/responses/500'</w:t>
      </w:r>
    </w:p>
    <w:p w14:paraId="7726E1BD" w14:textId="77777777" w:rsidR="00F56F3F" w:rsidRDefault="00F56F3F" w:rsidP="00F56F3F">
      <w:pPr>
        <w:pStyle w:val="PL"/>
      </w:pPr>
      <w:r>
        <w:t xml:space="preserve">                '502':</w:t>
      </w:r>
    </w:p>
    <w:p w14:paraId="29AF14F6" w14:textId="77777777" w:rsidR="00F56F3F" w:rsidRDefault="00F56F3F" w:rsidP="00F56F3F">
      <w:pPr>
        <w:pStyle w:val="PL"/>
      </w:pPr>
      <w:r>
        <w:t xml:space="preserve">                  $ref: 'TS29571_CommonData.yaml#/components/responses/502'</w:t>
      </w:r>
    </w:p>
    <w:p w14:paraId="3CC3DA3D" w14:textId="77777777" w:rsidR="00F56F3F" w:rsidRDefault="00F56F3F" w:rsidP="00F56F3F">
      <w:pPr>
        <w:pStyle w:val="PL"/>
      </w:pPr>
      <w:r>
        <w:t xml:space="preserve">                '503':</w:t>
      </w:r>
    </w:p>
    <w:p w14:paraId="40982AD4" w14:textId="77777777" w:rsidR="00F56F3F" w:rsidRDefault="00F56F3F" w:rsidP="00F56F3F">
      <w:pPr>
        <w:pStyle w:val="PL"/>
      </w:pPr>
      <w:r>
        <w:t xml:space="preserve">                  $ref: 'TS29571_CommonData.yaml#/components/responses/503'</w:t>
      </w:r>
    </w:p>
    <w:p w14:paraId="28AFEA99" w14:textId="77777777" w:rsidR="00F56F3F" w:rsidRDefault="00F56F3F" w:rsidP="00F56F3F">
      <w:pPr>
        <w:pStyle w:val="PL"/>
      </w:pPr>
      <w:r>
        <w:t xml:space="preserve">                default:</w:t>
      </w:r>
    </w:p>
    <w:p w14:paraId="7FC7B26A" w14:textId="77777777" w:rsidR="00F56F3F" w:rsidRDefault="00F56F3F" w:rsidP="00F56F3F">
      <w:pPr>
        <w:pStyle w:val="PL"/>
      </w:pPr>
      <w:r>
        <w:t xml:space="preserve">                  $ref: 'TS29571_CommonData.yaml#/components/responses/default'</w:t>
      </w:r>
    </w:p>
    <w:p w14:paraId="2B148D9C" w14:textId="77777777" w:rsidR="00F56F3F" w:rsidRDefault="00F56F3F" w:rsidP="00F56F3F">
      <w:pPr>
        <w:pStyle w:val="PL"/>
      </w:pPr>
    </w:p>
    <w:p w14:paraId="4E897250" w14:textId="77777777" w:rsidR="00F56F3F" w:rsidRDefault="00F56F3F" w:rsidP="00F56F3F">
      <w:pPr>
        <w:pStyle w:val="PL"/>
      </w:pPr>
      <w:r>
        <w:t xml:space="preserve">  /policies/{polAssoId}:</w:t>
      </w:r>
    </w:p>
    <w:p w14:paraId="09F33C56" w14:textId="77777777" w:rsidR="00F56F3F" w:rsidRDefault="00F56F3F" w:rsidP="00F56F3F">
      <w:pPr>
        <w:pStyle w:val="PL"/>
      </w:pPr>
      <w:r>
        <w:t xml:space="preserve">    get:</w:t>
      </w:r>
    </w:p>
    <w:p w14:paraId="535E577A" w14:textId="77777777" w:rsidR="00F56F3F" w:rsidRDefault="00F56F3F" w:rsidP="00F56F3F">
      <w:pPr>
        <w:pStyle w:val="PL"/>
      </w:pPr>
      <w:r>
        <w:t xml:space="preserve">      operationId: ReadIndividualUEPolicyAssociation</w:t>
      </w:r>
    </w:p>
    <w:p w14:paraId="654ED1EA" w14:textId="77777777" w:rsidR="00F56F3F" w:rsidRDefault="00F56F3F" w:rsidP="00F56F3F">
      <w:pPr>
        <w:pStyle w:val="PL"/>
      </w:pPr>
      <w:r>
        <w:t xml:space="preserve">      summary: Read individual UE policy association.</w:t>
      </w:r>
    </w:p>
    <w:p w14:paraId="1BD7DBBF" w14:textId="77777777" w:rsidR="00F56F3F" w:rsidRDefault="00F56F3F" w:rsidP="00F56F3F">
      <w:pPr>
        <w:pStyle w:val="PL"/>
      </w:pPr>
      <w:r>
        <w:t xml:space="preserve">      tags:</w:t>
      </w:r>
    </w:p>
    <w:p w14:paraId="4315EAC7" w14:textId="77777777" w:rsidR="00F56F3F" w:rsidRDefault="00F56F3F" w:rsidP="00F56F3F">
      <w:pPr>
        <w:pStyle w:val="PL"/>
      </w:pPr>
      <w:r>
        <w:t xml:space="preserve">        - Individual UE Policy Association (Document)</w:t>
      </w:r>
    </w:p>
    <w:p w14:paraId="3ADCBD91" w14:textId="77777777" w:rsidR="00F56F3F" w:rsidRDefault="00F56F3F" w:rsidP="00F56F3F">
      <w:pPr>
        <w:pStyle w:val="PL"/>
      </w:pPr>
      <w:r>
        <w:t xml:space="preserve">      parameters:</w:t>
      </w:r>
    </w:p>
    <w:p w14:paraId="41614562" w14:textId="77777777" w:rsidR="00F56F3F" w:rsidRDefault="00F56F3F" w:rsidP="00F56F3F">
      <w:pPr>
        <w:pStyle w:val="PL"/>
      </w:pPr>
      <w:r>
        <w:t xml:space="preserve">        - name: polAssoId</w:t>
      </w:r>
    </w:p>
    <w:p w14:paraId="4BAF950C" w14:textId="77777777" w:rsidR="00F56F3F" w:rsidRDefault="00F56F3F" w:rsidP="00F56F3F">
      <w:pPr>
        <w:pStyle w:val="PL"/>
      </w:pPr>
      <w:r>
        <w:t xml:space="preserve">          in: path</w:t>
      </w:r>
    </w:p>
    <w:p w14:paraId="29F5BC09" w14:textId="77777777" w:rsidR="00F56F3F" w:rsidRDefault="00F56F3F" w:rsidP="00F56F3F">
      <w:pPr>
        <w:pStyle w:val="PL"/>
      </w:pPr>
      <w:r>
        <w:t xml:space="preserve">          description: Identifier of a policy association</w:t>
      </w:r>
    </w:p>
    <w:p w14:paraId="533B7478" w14:textId="77777777" w:rsidR="00F56F3F" w:rsidRDefault="00F56F3F" w:rsidP="00F56F3F">
      <w:pPr>
        <w:pStyle w:val="PL"/>
      </w:pPr>
      <w:r>
        <w:t xml:space="preserve">          required: true</w:t>
      </w:r>
    </w:p>
    <w:p w14:paraId="2AEFF936" w14:textId="77777777" w:rsidR="00F56F3F" w:rsidRDefault="00F56F3F" w:rsidP="00F56F3F">
      <w:pPr>
        <w:pStyle w:val="PL"/>
      </w:pPr>
      <w:r>
        <w:lastRenderedPageBreak/>
        <w:t xml:space="preserve">          schema:</w:t>
      </w:r>
    </w:p>
    <w:p w14:paraId="53384962" w14:textId="77777777" w:rsidR="00F56F3F" w:rsidRDefault="00F56F3F" w:rsidP="00F56F3F">
      <w:pPr>
        <w:pStyle w:val="PL"/>
      </w:pPr>
      <w:r>
        <w:t xml:space="preserve">            type: string</w:t>
      </w:r>
    </w:p>
    <w:p w14:paraId="31641A5B" w14:textId="77777777" w:rsidR="00F56F3F" w:rsidRDefault="00F56F3F" w:rsidP="00F56F3F">
      <w:pPr>
        <w:pStyle w:val="PL"/>
      </w:pPr>
      <w:r>
        <w:t xml:space="preserve">      responses:</w:t>
      </w:r>
    </w:p>
    <w:p w14:paraId="6853E228" w14:textId="77777777" w:rsidR="00F56F3F" w:rsidRDefault="00F56F3F" w:rsidP="00F56F3F">
      <w:pPr>
        <w:pStyle w:val="PL"/>
      </w:pPr>
      <w:r>
        <w:t xml:space="preserve">        '200':</w:t>
      </w:r>
    </w:p>
    <w:p w14:paraId="75181536" w14:textId="77777777" w:rsidR="00F56F3F" w:rsidRDefault="00F56F3F" w:rsidP="00F56F3F">
      <w:pPr>
        <w:pStyle w:val="PL"/>
      </w:pPr>
      <w:r>
        <w:t xml:space="preserve">          description: OK. Resource representation is returned</w:t>
      </w:r>
    </w:p>
    <w:p w14:paraId="37F29C0C" w14:textId="77777777" w:rsidR="00F56F3F" w:rsidRDefault="00F56F3F" w:rsidP="00F56F3F">
      <w:pPr>
        <w:pStyle w:val="PL"/>
      </w:pPr>
      <w:r>
        <w:t xml:space="preserve">          content:</w:t>
      </w:r>
    </w:p>
    <w:p w14:paraId="715953B2" w14:textId="77777777" w:rsidR="00F56F3F" w:rsidRDefault="00F56F3F" w:rsidP="00F56F3F">
      <w:pPr>
        <w:pStyle w:val="PL"/>
      </w:pPr>
      <w:r>
        <w:t xml:space="preserve">            application/json:</w:t>
      </w:r>
    </w:p>
    <w:p w14:paraId="0AECBD9E" w14:textId="77777777" w:rsidR="00F56F3F" w:rsidRDefault="00F56F3F" w:rsidP="00F56F3F">
      <w:pPr>
        <w:pStyle w:val="PL"/>
      </w:pPr>
      <w:r>
        <w:t xml:space="preserve">              schema:</w:t>
      </w:r>
    </w:p>
    <w:p w14:paraId="373303BB" w14:textId="77777777" w:rsidR="00F56F3F" w:rsidRDefault="00F56F3F" w:rsidP="00F56F3F">
      <w:pPr>
        <w:pStyle w:val="PL"/>
      </w:pPr>
      <w:r>
        <w:t xml:space="preserve">                $ref: '#/components/schemas/PolicyAssociation'</w:t>
      </w:r>
    </w:p>
    <w:p w14:paraId="3B22F2A7" w14:textId="77777777" w:rsidR="00F56F3F" w:rsidRDefault="00F56F3F" w:rsidP="00F56F3F">
      <w:pPr>
        <w:pStyle w:val="PL"/>
        <w:rPr>
          <w:lang w:val="en-US"/>
        </w:rPr>
      </w:pPr>
      <w:r>
        <w:rPr>
          <w:noProof w:val="0"/>
        </w:rPr>
        <w:t xml:space="preserve">        '307':</w:t>
      </w:r>
      <w:r>
        <w:rPr>
          <w:lang w:val="en-US"/>
        </w:rPr>
        <w:t xml:space="preserve"> </w:t>
      </w:r>
    </w:p>
    <w:p w14:paraId="46C3C2B7" w14:textId="77777777" w:rsidR="00F56F3F" w:rsidRDefault="00F56F3F" w:rsidP="00F56F3F">
      <w:pPr>
        <w:pStyle w:val="PL"/>
        <w:rPr>
          <w:noProof w:val="0"/>
        </w:rPr>
      </w:pPr>
      <w:r>
        <w:rPr>
          <w:lang w:val="en-US"/>
        </w:rPr>
        <w:t xml:space="preserve">          $ref: </w:t>
      </w:r>
      <w:r>
        <w:t>'TS29571_CommonData.yaml#/components/responses/307'</w:t>
      </w:r>
    </w:p>
    <w:p w14:paraId="5F11BC59" w14:textId="77777777" w:rsidR="00F56F3F" w:rsidRDefault="00F56F3F" w:rsidP="00F56F3F">
      <w:pPr>
        <w:pStyle w:val="PL"/>
        <w:rPr>
          <w:lang w:val="en-US"/>
        </w:rPr>
      </w:pPr>
      <w:r>
        <w:rPr>
          <w:noProof w:val="0"/>
        </w:rPr>
        <w:t xml:space="preserve">        '308':</w:t>
      </w:r>
      <w:r>
        <w:rPr>
          <w:lang w:val="en-US"/>
        </w:rPr>
        <w:t xml:space="preserve"> </w:t>
      </w:r>
    </w:p>
    <w:p w14:paraId="46738251" w14:textId="77777777" w:rsidR="00F56F3F" w:rsidRDefault="00F56F3F" w:rsidP="00F56F3F">
      <w:pPr>
        <w:pStyle w:val="PL"/>
        <w:rPr>
          <w:noProof w:val="0"/>
        </w:rPr>
      </w:pPr>
      <w:r>
        <w:rPr>
          <w:lang w:val="en-US"/>
        </w:rPr>
        <w:t xml:space="preserve">          $ref: </w:t>
      </w:r>
      <w:r>
        <w:t>'TS29571_CommonData.yaml#/components/responses/308'</w:t>
      </w:r>
    </w:p>
    <w:p w14:paraId="585B2B0D" w14:textId="77777777" w:rsidR="00F56F3F" w:rsidRDefault="00F56F3F" w:rsidP="00F56F3F">
      <w:pPr>
        <w:pStyle w:val="PL"/>
      </w:pPr>
      <w:r>
        <w:t xml:space="preserve">        '400':</w:t>
      </w:r>
    </w:p>
    <w:p w14:paraId="3C8F7275" w14:textId="77777777" w:rsidR="00F56F3F" w:rsidRDefault="00F56F3F" w:rsidP="00F56F3F">
      <w:pPr>
        <w:pStyle w:val="PL"/>
      </w:pPr>
      <w:r>
        <w:t xml:space="preserve">          $ref: 'TS29571_CommonData.yaml#/components/responses/400'</w:t>
      </w:r>
    </w:p>
    <w:p w14:paraId="6626B916" w14:textId="77777777" w:rsidR="00F56F3F" w:rsidRDefault="00F56F3F" w:rsidP="00F56F3F">
      <w:pPr>
        <w:pStyle w:val="PL"/>
      </w:pPr>
      <w:r>
        <w:t xml:space="preserve">        '401':</w:t>
      </w:r>
    </w:p>
    <w:p w14:paraId="76975EE0" w14:textId="77777777" w:rsidR="00F56F3F" w:rsidRDefault="00F56F3F" w:rsidP="00F56F3F">
      <w:pPr>
        <w:pStyle w:val="PL"/>
      </w:pPr>
      <w:r>
        <w:t xml:space="preserve">          $ref: 'TS29571_CommonData.yaml#/components/responses/401'</w:t>
      </w:r>
    </w:p>
    <w:p w14:paraId="281FA812" w14:textId="77777777" w:rsidR="00F56F3F" w:rsidRDefault="00F56F3F" w:rsidP="00F56F3F">
      <w:pPr>
        <w:pStyle w:val="PL"/>
      </w:pPr>
      <w:r>
        <w:t xml:space="preserve">        '403':</w:t>
      </w:r>
    </w:p>
    <w:p w14:paraId="617F7535" w14:textId="77777777" w:rsidR="00F56F3F" w:rsidRDefault="00F56F3F" w:rsidP="00F56F3F">
      <w:pPr>
        <w:pStyle w:val="PL"/>
      </w:pPr>
      <w:r>
        <w:t xml:space="preserve">          $ref: 'TS29571_CommonData.yaml#/components/responses/403'</w:t>
      </w:r>
    </w:p>
    <w:p w14:paraId="71C054B5" w14:textId="77777777" w:rsidR="00F56F3F" w:rsidRDefault="00F56F3F" w:rsidP="00F56F3F">
      <w:pPr>
        <w:pStyle w:val="PL"/>
      </w:pPr>
      <w:r>
        <w:t xml:space="preserve">        '404':</w:t>
      </w:r>
    </w:p>
    <w:p w14:paraId="7A7E9784" w14:textId="77777777" w:rsidR="00F56F3F" w:rsidRDefault="00F56F3F" w:rsidP="00F56F3F">
      <w:pPr>
        <w:pStyle w:val="PL"/>
      </w:pPr>
      <w:r>
        <w:t xml:space="preserve">          $ref: 'TS29571_CommonData.yaml#/components/responses/404'</w:t>
      </w:r>
    </w:p>
    <w:p w14:paraId="65879538" w14:textId="77777777" w:rsidR="00F56F3F" w:rsidRDefault="00F56F3F" w:rsidP="00F56F3F">
      <w:pPr>
        <w:pStyle w:val="PL"/>
      </w:pPr>
      <w:r>
        <w:t xml:space="preserve">        '406':</w:t>
      </w:r>
    </w:p>
    <w:p w14:paraId="1D745F56" w14:textId="77777777" w:rsidR="00F56F3F" w:rsidRDefault="00F56F3F" w:rsidP="00F56F3F">
      <w:pPr>
        <w:pStyle w:val="PL"/>
      </w:pPr>
      <w:r>
        <w:t xml:space="preserve">          $ref: 'TS29571_CommonData.yaml#/components/responses/406'</w:t>
      </w:r>
    </w:p>
    <w:p w14:paraId="147A1F7E" w14:textId="77777777" w:rsidR="00F56F3F" w:rsidRDefault="00F56F3F" w:rsidP="00F56F3F">
      <w:pPr>
        <w:pStyle w:val="PL"/>
      </w:pPr>
      <w:r>
        <w:t xml:space="preserve">        '429':</w:t>
      </w:r>
    </w:p>
    <w:p w14:paraId="2C16CF8F" w14:textId="77777777" w:rsidR="00F56F3F" w:rsidRDefault="00F56F3F" w:rsidP="00F56F3F">
      <w:pPr>
        <w:pStyle w:val="PL"/>
      </w:pPr>
      <w:r>
        <w:t xml:space="preserve">          $ref: 'TS29571_CommonData.yaml#/components/responses/429'</w:t>
      </w:r>
    </w:p>
    <w:p w14:paraId="02256FEE" w14:textId="77777777" w:rsidR="00F56F3F" w:rsidRDefault="00F56F3F" w:rsidP="00F56F3F">
      <w:pPr>
        <w:pStyle w:val="PL"/>
      </w:pPr>
      <w:r>
        <w:t xml:space="preserve">        '500':</w:t>
      </w:r>
    </w:p>
    <w:p w14:paraId="71439BCE" w14:textId="77777777" w:rsidR="00F56F3F" w:rsidRDefault="00F56F3F" w:rsidP="00F56F3F">
      <w:pPr>
        <w:pStyle w:val="PL"/>
      </w:pPr>
      <w:r>
        <w:t xml:space="preserve">          $ref: 'TS29571_CommonData.yaml#/components/responses/500'</w:t>
      </w:r>
    </w:p>
    <w:p w14:paraId="49BD1D55" w14:textId="77777777" w:rsidR="00F56F3F" w:rsidRDefault="00F56F3F" w:rsidP="00F56F3F">
      <w:pPr>
        <w:pStyle w:val="PL"/>
      </w:pPr>
      <w:r>
        <w:t xml:space="preserve">        '502':</w:t>
      </w:r>
    </w:p>
    <w:p w14:paraId="771B1B12" w14:textId="77777777" w:rsidR="00F56F3F" w:rsidRDefault="00F56F3F" w:rsidP="00F56F3F">
      <w:pPr>
        <w:pStyle w:val="PL"/>
      </w:pPr>
      <w:r>
        <w:t xml:space="preserve">          $ref: 'TS29571_CommonData.yaml#/components/responses/502'</w:t>
      </w:r>
    </w:p>
    <w:p w14:paraId="65EA6F88" w14:textId="77777777" w:rsidR="00F56F3F" w:rsidRDefault="00F56F3F" w:rsidP="00F56F3F">
      <w:pPr>
        <w:pStyle w:val="PL"/>
      </w:pPr>
      <w:r>
        <w:t xml:space="preserve">        '503':</w:t>
      </w:r>
    </w:p>
    <w:p w14:paraId="6DC5A71E" w14:textId="77777777" w:rsidR="00F56F3F" w:rsidRDefault="00F56F3F" w:rsidP="00F56F3F">
      <w:pPr>
        <w:pStyle w:val="PL"/>
      </w:pPr>
      <w:r>
        <w:t xml:space="preserve">          $ref: 'TS29571_CommonData.yaml#/components/responses/503'</w:t>
      </w:r>
    </w:p>
    <w:p w14:paraId="52A92D9F" w14:textId="77777777" w:rsidR="00F56F3F" w:rsidRDefault="00F56F3F" w:rsidP="00F56F3F">
      <w:pPr>
        <w:pStyle w:val="PL"/>
      </w:pPr>
      <w:r>
        <w:t xml:space="preserve">        default:</w:t>
      </w:r>
    </w:p>
    <w:p w14:paraId="3F48130A" w14:textId="77777777" w:rsidR="00F56F3F" w:rsidRDefault="00F56F3F" w:rsidP="00F56F3F">
      <w:pPr>
        <w:pStyle w:val="PL"/>
      </w:pPr>
      <w:r>
        <w:t xml:space="preserve">          $ref: 'TS29571_CommonData.yaml#/components/responses/default'</w:t>
      </w:r>
    </w:p>
    <w:p w14:paraId="4B0F3E26" w14:textId="77777777" w:rsidR="00F56F3F" w:rsidRDefault="00F56F3F" w:rsidP="00F56F3F">
      <w:pPr>
        <w:pStyle w:val="PL"/>
      </w:pPr>
      <w:r>
        <w:t xml:space="preserve">    delete:</w:t>
      </w:r>
    </w:p>
    <w:p w14:paraId="22D017A4" w14:textId="77777777" w:rsidR="00F56F3F" w:rsidRDefault="00F56F3F" w:rsidP="00F56F3F">
      <w:pPr>
        <w:pStyle w:val="PL"/>
      </w:pPr>
      <w:r>
        <w:t xml:space="preserve">      operationId: DeleteIndividualUEPolicyAssociation</w:t>
      </w:r>
    </w:p>
    <w:p w14:paraId="2427AE45" w14:textId="77777777" w:rsidR="00F56F3F" w:rsidRDefault="00F56F3F" w:rsidP="00F56F3F">
      <w:pPr>
        <w:pStyle w:val="PL"/>
      </w:pPr>
      <w:r>
        <w:t xml:space="preserve">      summary: Delete individual UE policy association.</w:t>
      </w:r>
    </w:p>
    <w:p w14:paraId="21554FAE" w14:textId="77777777" w:rsidR="00F56F3F" w:rsidRDefault="00F56F3F" w:rsidP="00F56F3F">
      <w:pPr>
        <w:pStyle w:val="PL"/>
      </w:pPr>
      <w:r>
        <w:t xml:space="preserve">      tags:</w:t>
      </w:r>
    </w:p>
    <w:p w14:paraId="60DE8C0B" w14:textId="77777777" w:rsidR="00F56F3F" w:rsidRDefault="00F56F3F" w:rsidP="00F56F3F">
      <w:pPr>
        <w:pStyle w:val="PL"/>
      </w:pPr>
      <w:r>
        <w:t xml:space="preserve">        - Individual UE Policy Association (Document)</w:t>
      </w:r>
    </w:p>
    <w:p w14:paraId="54AF66EC" w14:textId="77777777" w:rsidR="00F56F3F" w:rsidRDefault="00F56F3F" w:rsidP="00F56F3F">
      <w:pPr>
        <w:pStyle w:val="PL"/>
      </w:pPr>
      <w:r>
        <w:t xml:space="preserve">      parameters:</w:t>
      </w:r>
    </w:p>
    <w:p w14:paraId="680C5F46" w14:textId="77777777" w:rsidR="00F56F3F" w:rsidRDefault="00F56F3F" w:rsidP="00F56F3F">
      <w:pPr>
        <w:pStyle w:val="PL"/>
      </w:pPr>
      <w:r>
        <w:t xml:space="preserve">        - name: polAssoId</w:t>
      </w:r>
    </w:p>
    <w:p w14:paraId="3DAFDDB7" w14:textId="77777777" w:rsidR="00F56F3F" w:rsidRDefault="00F56F3F" w:rsidP="00F56F3F">
      <w:pPr>
        <w:pStyle w:val="PL"/>
      </w:pPr>
      <w:r>
        <w:t xml:space="preserve">          in: path</w:t>
      </w:r>
    </w:p>
    <w:p w14:paraId="1ED994CB" w14:textId="77777777" w:rsidR="00F56F3F" w:rsidRDefault="00F56F3F" w:rsidP="00F56F3F">
      <w:pPr>
        <w:pStyle w:val="PL"/>
      </w:pPr>
      <w:r>
        <w:t xml:space="preserve">          description: Identifier of a policy association</w:t>
      </w:r>
    </w:p>
    <w:p w14:paraId="1C2DE506" w14:textId="77777777" w:rsidR="00F56F3F" w:rsidRDefault="00F56F3F" w:rsidP="00F56F3F">
      <w:pPr>
        <w:pStyle w:val="PL"/>
      </w:pPr>
      <w:r>
        <w:t xml:space="preserve">          required: true</w:t>
      </w:r>
    </w:p>
    <w:p w14:paraId="27B7D047" w14:textId="77777777" w:rsidR="00F56F3F" w:rsidRDefault="00F56F3F" w:rsidP="00F56F3F">
      <w:pPr>
        <w:pStyle w:val="PL"/>
      </w:pPr>
      <w:r>
        <w:t xml:space="preserve">          schema:</w:t>
      </w:r>
    </w:p>
    <w:p w14:paraId="51BDF701" w14:textId="77777777" w:rsidR="00F56F3F" w:rsidRDefault="00F56F3F" w:rsidP="00F56F3F">
      <w:pPr>
        <w:pStyle w:val="PL"/>
      </w:pPr>
      <w:r>
        <w:t xml:space="preserve">            type: string</w:t>
      </w:r>
    </w:p>
    <w:p w14:paraId="7FB9B894" w14:textId="77777777" w:rsidR="00F56F3F" w:rsidRDefault="00F56F3F" w:rsidP="00F56F3F">
      <w:pPr>
        <w:pStyle w:val="PL"/>
      </w:pPr>
      <w:r>
        <w:t xml:space="preserve">      responses:</w:t>
      </w:r>
    </w:p>
    <w:p w14:paraId="12EAF018" w14:textId="77777777" w:rsidR="00F56F3F" w:rsidRDefault="00F56F3F" w:rsidP="00F56F3F">
      <w:pPr>
        <w:pStyle w:val="PL"/>
      </w:pPr>
      <w:r>
        <w:t xml:space="preserve">        '204':</w:t>
      </w:r>
    </w:p>
    <w:p w14:paraId="5A09729A" w14:textId="77777777" w:rsidR="00F56F3F" w:rsidRDefault="00F56F3F" w:rsidP="00F56F3F">
      <w:pPr>
        <w:pStyle w:val="PL"/>
      </w:pPr>
      <w:r>
        <w:t xml:space="preserve">          description: No Content. Resource was successfully deleted</w:t>
      </w:r>
    </w:p>
    <w:p w14:paraId="377E6C64" w14:textId="77777777" w:rsidR="00F56F3F" w:rsidRDefault="00F56F3F" w:rsidP="00F56F3F">
      <w:pPr>
        <w:pStyle w:val="PL"/>
        <w:rPr>
          <w:lang w:val="en-US"/>
        </w:rPr>
      </w:pPr>
      <w:r>
        <w:rPr>
          <w:noProof w:val="0"/>
        </w:rPr>
        <w:t xml:space="preserve">        '307':</w:t>
      </w:r>
      <w:r>
        <w:rPr>
          <w:lang w:val="en-US"/>
        </w:rPr>
        <w:t xml:space="preserve"> </w:t>
      </w:r>
    </w:p>
    <w:p w14:paraId="08110821" w14:textId="77777777" w:rsidR="00F56F3F" w:rsidRDefault="00F56F3F" w:rsidP="00F56F3F">
      <w:pPr>
        <w:pStyle w:val="PL"/>
        <w:rPr>
          <w:noProof w:val="0"/>
        </w:rPr>
      </w:pPr>
      <w:r>
        <w:rPr>
          <w:lang w:val="en-US"/>
        </w:rPr>
        <w:t xml:space="preserve">          $ref: </w:t>
      </w:r>
      <w:r>
        <w:t>'TS29571_CommonData.yaml#/components/responses/307'</w:t>
      </w:r>
    </w:p>
    <w:p w14:paraId="10719EA0" w14:textId="77777777" w:rsidR="00F56F3F" w:rsidRDefault="00F56F3F" w:rsidP="00F56F3F">
      <w:pPr>
        <w:pStyle w:val="PL"/>
        <w:rPr>
          <w:lang w:val="en-US"/>
        </w:rPr>
      </w:pPr>
      <w:r>
        <w:rPr>
          <w:noProof w:val="0"/>
        </w:rPr>
        <w:t xml:space="preserve">        '308':</w:t>
      </w:r>
      <w:r>
        <w:rPr>
          <w:lang w:val="en-US"/>
        </w:rPr>
        <w:t xml:space="preserve"> </w:t>
      </w:r>
    </w:p>
    <w:p w14:paraId="71DF2249" w14:textId="77777777" w:rsidR="00F56F3F" w:rsidRDefault="00F56F3F" w:rsidP="00F56F3F">
      <w:pPr>
        <w:pStyle w:val="PL"/>
        <w:rPr>
          <w:noProof w:val="0"/>
        </w:rPr>
      </w:pPr>
      <w:r>
        <w:rPr>
          <w:lang w:val="en-US"/>
        </w:rPr>
        <w:t xml:space="preserve">          $ref: </w:t>
      </w:r>
      <w:r>
        <w:t>'TS29571_CommonData.yaml#/components/responses/308'</w:t>
      </w:r>
    </w:p>
    <w:p w14:paraId="18333346" w14:textId="77777777" w:rsidR="00F56F3F" w:rsidRDefault="00F56F3F" w:rsidP="00F56F3F">
      <w:pPr>
        <w:pStyle w:val="PL"/>
      </w:pPr>
      <w:r>
        <w:t xml:space="preserve">        '400':</w:t>
      </w:r>
    </w:p>
    <w:p w14:paraId="7F42B55B" w14:textId="77777777" w:rsidR="00F56F3F" w:rsidRDefault="00F56F3F" w:rsidP="00F56F3F">
      <w:pPr>
        <w:pStyle w:val="PL"/>
      </w:pPr>
      <w:r>
        <w:t xml:space="preserve">          $ref: 'TS29571_CommonData.yaml#/components/responses/400'</w:t>
      </w:r>
    </w:p>
    <w:p w14:paraId="3D34555A" w14:textId="77777777" w:rsidR="00F56F3F" w:rsidRDefault="00F56F3F" w:rsidP="00F56F3F">
      <w:pPr>
        <w:pStyle w:val="PL"/>
      </w:pPr>
      <w:r>
        <w:t xml:space="preserve">        '401':</w:t>
      </w:r>
    </w:p>
    <w:p w14:paraId="1BBB29C0" w14:textId="77777777" w:rsidR="00F56F3F" w:rsidRDefault="00F56F3F" w:rsidP="00F56F3F">
      <w:pPr>
        <w:pStyle w:val="PL"/>
      </w:pPr>
      <w:r>
        <w:t xml:space="preserve">          $ref: 'TS29571_CommonData.yaml#/components/responses/401'</w:t>
      </w:r>
    </w:p>
    <w:p w14:paraId="763D6C3C" w14:textId="77777777" w:rsidR="00F56F3F" w:rsidRDefault="00F56F3F" w:rsidP="00F56F3F">
      <w:pPr>
        <w:pStyle w:val="PL"/>
      </w:pPr>
      <w:r>
        <w:t xml:space="preserve">        '403':</w:t>
      </w:r>
    </w:p>
    <w:p w14:paraId="2D6E308F" w14:textId="77777777" w:rsidR="00F56F3F" w:rsidRDefault="00F56F3F" w:rsidP="00F56F3F">
      <w:pPr>
        <w:pStyle w:val="PL"/>
      </w:pPr>
      <w:r>
        <w:t xml:space="preserve">          $ref: 'TS29571_CommonData.yaml#/components/responses/403'</w:t>
      </w:r>
    </w:p>
    <w:p w14:paraId="7749B40A" w14:textId="77777777" w:rsidR="00F56F3F" w:rsidRDefault="00F56F3F" w:rsidP="00F56F3F">
      <w:pPr>
        <w:pStyle w:val="PL"/>
      </w:pPr>
      <w:r>
        <w:t xml:space="preserve">        '404':</w:t>
      </w:r>
    </w:p>
    <w:p w14:paraId="618CD885" w14:textId="77777777" w:rsidR="00F56F3F" w:rsidRDefault="00F56F3F" w:rsidP="00F56F3F">
      <w:pPr>
        <w:pStyle w:val="PL"/>
      </w:pPr>
      <w:r>
        <w:t xml:space="preserve">          $ref: 'TS29571_CommonData.yaml#/components/responses/404'</w:t>
      </w:r>
    </w:p>
    <w:p w14:paraId="735B4DF0" w14:textId="77777777" w:rsidR="00F56F3F" w:rsidRDefault="00F56F3F" w:rsidP="00F56F3F">
      <w:pPr>
        <w:pStyle w:val="PL"/>
      </w:pPr>
      <w:r>
        <w:t xml:space="preserve">        '429':</w:t>
      </w:r>
    </w:p>
    <w:p w14:paraId="10C9F869" w14:textId="77777777" w:rsidR="00F56F3F" w:rsidRDefault="00F56F3F" w:rsidP="00F56F3F">
      <w:pPr>
        <w:pStyle w:val="PL"/>
      </w:pPr>
      <w:r>
        <w:t xml:space="preserve">          $ref: 'TS29571_CommonData.yaml#/components/responses/429'</w:t>
      </w:r>
    </w:p>
    <w:p w14:paraId="2F4B902A" w14:textId="77777777" w:rsidR="00F56F3F" w:rsidRDefault="00F56F3F" w:rsidP="00F56F3F">
      <w:pPr>
        <w:pStyle w:val="PL"/>
      </w:pPr>
      <w:r>
        <w:t xml:space="preserve">        '500':</w:t>
      </w:r>
    </w:p>
    <w:p w14:paraId="00E661B2" w14:textId="77777777" w:rsidR="00F56F3F" w:rsidRDefault="00F56F3F" w:rsidP="00F56F3F">
      <w:pPr>
        <w:pStyle w:val="PL"/>
      </w:pPr>
      <w:r>
        <w:t xml:space="preserve">          $ref: 'TS29571_CommonData.yaml#/components/responses/500'</w:t>
      </w:r>
    </w:p>
    <w:p w14:paraId="213E9340" w14:textId="77777777" w:rsidR="00F56F3F" w:rsidRDefault="00F56F3F" w:rsidP="00F56F3F">
      <w:pPr>
        <w:pStyle w:val="PL"/>
      </w:pPr>
      <w:r>
        <w:t xml:space="preserve">        '502':</w:t>
      </w:r>
    </w:p>
    <w:p w14:paraId="78A3D0D2" w14:textId="77777777" w:rsidR="00F56F3F" w:rsidRDefault="00F56F3F" w:rsidP="00F56F3F">
      <w:pPr>
        <w:pStyle w:val="PL"/>
      </w:pPr>
      <w:r>
        <w:t xml:space="preserve">          $ref: 'TS29571_CommonData.yaml#/components/responses/502'</w:t>
      </w:r>
    </w:p>
    <w:p w14:paraId="3F8EF413" w14:textId="77777777" w:rsidR="00F56F3F" w:rsidRDefault="00F56F3F" w:rsidP="00F56F3F">
      <w:pPr>
        <w:pStyle w:val="PL"/>
      </w:pPr>
      <w:r>
        <w:t xml:space="preserve">        '503':</w:t>
      </w:r>
    </w:p>
    <w:p w14:paraId="6A364EA6" w14:textId="77777777" w:rsidR="00F56F3F" w:rsidRDefault="00F56F3F" w:rsidP="00F56F3F">
      <w:pPr>
        <w:pStyle w:val="PL"/>
      </w:pPr>
      <w:r>
        <w:t xml:space="preserve">          $ref: 'TS29571_CommonData.yaml#/components/responses/503'</w:t>
      </w:r>
    </w:p>
    <w:p w14:paraId="407416AA" w14:textId="77777777" w:rsidR="00F56F3F" w:rsidRDefault="00F56F3F" w:rsidP="00F56F3F">
      <w:pPr>
        <w:pStyle w:val="PL"/>
      </w:pPr>
      <w:r>
        <w:t xml:space="preserve">        default:</w:t>
      </w:r>
    </w:p>
    <w:p w14:paraId="409641DD" w14:textId="77777777" w:rsidR="00F56F3F" w:rsidRDefault="00F56F3F" w:rsidP="00F56F3F">
      <w:pPr>
        <w:pStyle w:val="PL"/>
      </w:pPr>
      <w:r>
        <w:t xml:space="preserve">          $ref: 'TS29571_CommonData.yaml#/components/responses/default'</w:t>
      </w:r>
    </w:p>
    <w:p w14:paraId="5F698769" w14:textId="77777777" w:rsidR="00F56F3F" w:rsidRDefault="00F56F3F" w:rsidP="00F56F3F">
      <w:pPr>
        <w:pStyle w:val="PL"/>
      </w:pPr>
    </w:p>
    <w:p w14:paraId="6E7CB5F6" w14:textId="77777777" w:rsidR="00F56F3F" w:rsidRDefault="00F56F3F" w:rsidP="00F56F3F">
      <w:pPr>
        <w:pStyle w:val="PL"/>
      </w:pPr>
      <w:r>
        <w:t xml:space="preserve">  /policies/{polAssoId}/update:</w:t>
      </w:r>
    </w:p>
    <w:p w14:paraId="415D9102" w14:textId="77777777" w:rsidR="00F56F3F" w:rsidRDefault="00F56F3F" w:rsidP="00F56F3F">
      <w:pPr>
        <w:pStyle w:val="PL"/>
      </w:pPr>
      <w:r>
        <w:t xml:space="preserve">    post:</w:t>
      </w:r>
    </w:p>
    <w:p w14:paraId="3D90D01F" w14:textId="77777777" w:rsidR="00F56F3F" w:rsidRDefault="00F56F3F" w:rsidP="00F56F3F">
      <w:pPr>
        <w:pStyle w:val="PL"/>
      </w:pPr>
      <w:r>
        <w:t xml:space="preserve">      operationId: ReportObservedEventTriggersForIndividualUEPolicyAssociation</w:t>
      </w:r>
    </w:p>
    <w:p w14:paraId="778CF94B" w14:textId="77777777" w:rsidR="00F56F3F" w:rsidRDefault="00F56F3F" w:rsidP="00F56F3F">
      <w:pPr>
        <w:pStyle w:val="PL"/>
      </w:pPr>
      <w:r>
        <w:t xml:space="preserve">      summary: &gt;</w:t>
      </w:r>
    </w:p>
    <w:p w14:paraId="7644AFBF" w14:textId="77777777" w:rsidR="00F56F3F" w:rsidRDefault="00F56F3F" w:rsidP="00F56F3F">
      <w:pPr>
        <w:pStyle w:val="PL"/>
      </w:pPr>
      <w:r>
        <w:t xml:space="preserve">        Report observed event triggers and possibly obtain updated policies for an individual UE</w:t>
      </w:r>
    </w:p>
    <w:p w14:paraId="44173C2E" w14:textId="77777777" w:rsidR="00F56F3F" w:rsidRDefault="00F56F3F" w:rsidP="00F56F3F">
      <w:pPr>
        <w:pStyle w:val="PL"/>
      </w:pPr>
      <w:r>
        <w:t xml:space="preserve">        policy association.</w:t>
      </w:r>
    </w:p>
    <w:p w14:paraId="4A6C8C0C" w14:textId="77777777" w:rsidR="00F56F3F" w:rsidRDefault="00F56F3F" w:rsidP="00F56F3F">
      <w:pPr>
        <w:pStyle w:val="PL"/>
      </w:pPr>
      <w:r>
        <w:t xml:space="preserve">      tags:</w:t>
      </w:r>
    </w:p>
    <w:p w14:paraId="4145924F" w14:textId="77777777" w:rsidR="00F56F3F" w:rsidRDefault="00F56F3F" w:rsidP="00F56F3F">
      <w:pPr>
        <w:pStyle w:val="PL"/>
      </w:pPr>
      <w:r>
        <w:lastRenderedPageBreak/>
        <w:t xml:space="preserve">        - Individual UE Policy Association (Document)</w:t>
      </w:r>
    </w:p>
    <w:p w14:paraId="250AB465" w14:textId="77777777" w:rsidR="00F56F3F" w:rsidRDefault="00F56F3F" w:rsidP="00F56F3F">
      <w:pPr>
        <w:pStyle w:val="PL"/>
      </w:pPr>
      <w:r>
        <w:t xml:space="preserve">      requestBody:</w:t>
      </w:r>
    </w:p>
    <w:p w14:paraId="26B75C69" w14:textId="77777777" w:rsidR="00F56F3F" w:rsidRDefault="00F56F3F" w:rsidP="00F56F3F">
      <w:pPr>
        <w:pStyle w:val="PL"/>
      </w:pPr>
      <w:r>
        <w:t xml:space="preserve">        required: true</w:t>
      </w:r>
    </w:p>
    <w:p w14:paraId="6360FA30" w14:textId="77777777" w:rsidR="00F56F3F" w:rsidRDefault="00F56F3F" w:rsidP="00F56F3F">
      <w:pPr>
        <w:pStyle w:val="PL"/>
      </w:pPr>
      <w:r>
        <w:t xml:space="preserve">        content:</w:t>
      </w:r>
    </w:p>
    <w:p w14:paraId="1A6AFFAC" w14:textId="77777777" w:rsidR="00F56F3F" w:rsidRDefault="00F56F3F" w:rsidP="00F56F3F">
      <w:pPr>
        <w:pStyle w:val="PL"/>
      </w:pPr>
      <w:r>
        <w:t xml:space="preserve">          application/json:</w:t>
      </w:r>
    </w:p>
    <w:p w14:paraId="15DF231B" w14:textId="77777777" w:rsidR="00F56F3F" w:rsidRDefault="00F56F3F" w:rsidP="00F56F3F">
      <w:pPr>
        <w:pStyle w:val="PL"/>
      </w:pPr>
      <w:r>
        <w:t xml:space="preserve">            schema:</w:t>
      </w:r>
    </w:p>
    <w:p w14:paraId="2C529070" w14:textId="77777777" w:rsidR="00F56F3F" w:rsidRDefault="00F56F3F" w:rsidP="00F56F3F">
      <w:pPr>
        <w:pStyle w:val="PL"/>
      </w:pPr>
      <w:r>
        <w:t xml:space="preserve">              $ref: '#/components/schemas/PolicyAssociationUpdateRequest'</w:t>
      </w:r>
    </w:p>
    <w:p w14:paraId="767BD30E" w14:textId="77777777" w:rsidR="00F56F3F" w:rsidRDefault="00F56F3F" w:rsidP="00F56F3F">
      <w:pPr>
        <w:pStyle w:val="PL"/>
      </w:pPr>
      <w:r>
        <w:t xml:space="preserve">      parameters:</w:t>
      </w:r>
    </w:p>
    <w:p w14:paraId="075CAD09" w14:textId="77777777" w:rsidR="00F56F3F" w:rsidRDefault="00F56F3F" w:rsidP="00F56F3F">
      <w:pPr>
        <w:pStyle w:val="PL"/>
      </w:pPr>
      <w:r>
        <w:t xml:space="preserve">        - name: polAssoId</w:t>
      </w:r>
    </w:p>
    <w:p w14:paraId="0966E9CC" w14:textId="77777777" w:rsidR="00F56F3F" w:rsidRDefault="00F56F3F" w:rsidP="00F56F3F">
      <w:pPr>
        <w:pStyle w:val="PL"/>
      </w:pPr>
      <w:r>
        <w:t xml:space="preserve">          in: path</w:t>
      </w:r>
    </w:p>
    <w:p w14:paraId="4C23DB13" w14:textId="77777777" w:rsidR="00F56F3F" w:rsidRDefault="00F56F3F" w:rsidP="00F56F3F">
      <w:pPr>
        <w:pStyle w:val="PL"/>
      </w:pPr>
      <w:r>
        <w:t xml:space="preserve">          description: Identifier of a policy association</w:t>
      </w:r>
    </w:p>
    <w:p w14:paraId="169848F0" w14:textId="77777777" w:rsidR="00F56F3F" w:rsidRDefault="00F56F3F" w:rsidP="00F56F3F">
      <w:pPr>
        <w:pStyle w:val="PL"/>
      </w:pPr>
      <w:r>
        <w:t xml:space="preserve">          required: true</w:t>
      </w:r>
    </w:p>
    <w:p w14:paraId="6B32DB47" w14:textId="77777777" w:rsidR="00F56F3F" w:rsidRDefault="00F56F3F" w:rsidP="00F56F3F">
      <w:pPr>
        <w:pStyle w:val="PL"/>
      </w:pPr>
      <w:r>
        <w:t xml:space="preserve">          schema:</w:t>
      </w:r>
    </w:p>
    <w:p w14:paraId="1913268F" w14:textId="77777777" w:rsidR="00F56F3F" w:rsidRDefault="00F56F3F" w:rsidP="00F56F3F">
      <w:pPr>
        <w:pStyle w:val="PL"/>
      </w:pPr>
      <w:r>
        <w:t xml:space="preserve">            type: string</w:t>
      </w:r>
    </w:p>
    <w:p w14:paraId="0EBB07DB" w14:textId="77777777" w:rsidR="00F56F3F" w:rsidRDefault="00F56F3F" w:rsidP="00F56F3F">
      <w:pPr>
        <w:pStyle w:val="PL"/>
      </w:pPr>
      <w:r>
        <w:t xml:space="preserve">      responses:</w:t>
      </w:r>
    </w:p>
    <w:p w14:paraId="3829101C" w14:textId="77777777" w:rsidR="00F56F3F" w:rsidRDefault="00F56F3F" w:rsidP="00F56F3F">
      <w:pPr>
        <w:pStyle w:val="PL"/>
      </w:pPr>
      <w:r>
        <w:t xml:space="preserve">        '200':</w:t>
      </w:r>
    </w:p>
    <w:p w14:paraId="1A5BDAD1" w14:textId="77777777" w:rsidR="00F56F3F" w:rsidRDefault="00F56F3F" w:rsidP="00F56F3F">
      <w:pPr>
        <w:pStyle w:val="PL"/>
      </w:pPr>
      <w:r>
        <w:t xml:space="preserve">          description: OK. Updated policies are returned</w:t>
      </w:r>
    </w:p>
    <w:p w14:paraId="50E632D5" w14:textId="77777777" w:rsidR="00F56F3F" w:rsidRDefault="00F56F3F" w:rsidP="00F56F3F">
      <w:pPr>
        <w:pStyle w:val="PL"/>
      </w:pPr>
      <w:r>
        <w:t xml:space="preserve">          content:</w:t>
      </w:r>
    </w:p>
    <w:p w14:paraId="2A38E3FB" w14:textId="77777777" w:rsidR="00F56F3F" w:rsidRDefault="00F56F3F" w:rsidP="00F56F3F">
      <w:pPr>
        <w:pStyle w:val="PL"/>
      </w:pPr>
      <w:r>
        <w:t xml:space="preserve">            application/json:</w:t>
      </w:r>
    </w:p>
    <w:p w14:paraId="638EDC6A" w14:textId="77777777" w:rsidR="00F56F3F" w:rsidRDefault="00F56F3F" w:rsidP="00F56F3F">
      <w:pPr>
        <w:pStyle w:val="PL"/>
      </w:pPr>
      <w:r>
        <w:t xml:space="preserve">              schema:</w:t>
      </w:r>
    </w:p>
    <w:p w14:paraId="7AAAAC3D" w14:textId="77777777" w:rsidR="00F56F3F" w:rsidRDefault="00F56F3F" w:rsidP="00F56F3F">
      <w:pPr>
        <w:pStyle w:val="PL"/>
      </w:pPr>
      <w:r>
        <w:t xml:space="preserve">                $ref: '#/components/schemas/PolicyUpdate'</w:t>
      </w:r>
    </w:p>
    <w:p w14:paraId="009EA948" w14:textId="77777777" w:rsidR="00F56F3F" w:rsidRDefault="00F56F3F" w:rsidP="00F56F3F">
      <w:pPr>
        <w:pStyle w:val="PL"/>
        <w:rPr>
          <w:lang w:val="en-US"/>
        </w:rPr>
      </w:pPr>
      <w:r>
        <w:rPr>
          <w:noProof w:val="0"/>
        </w:rPr>
        <w:t xml:space="preserve">        '307':</w:t>
      </w:r>
      <w:r>
        <w:rPr>
          <w:lang w:val="en-US"/>
        </w:rPr>
        <w:t xml:space="preserve"> </w:t>
      </w:r>
    </w:p>
    <w:p w14:paraId="61D0F211" w14:textId="77777777" w:rsidR="00F56F3F" w:rsidRDefault="00F56F3F" w:rsidP="00F56F3F">
      <w:pPr>
        <w:pStyle w:val="PL"/>
        <w:rPr>
          <w:noProof w:val="0"/>
        </w:rPr>
      </w:pPr>
      <w:r>
        <w:rPr>
          <w:lang w:val="en-US"/>
        </w:rPr>
        <w:t xml:space="preserve">          $ref: </w:t>
      </w:r>
      <w:r>
        <w:t>'TS29571_CommonData.yaml#/components/responses/307'</w:t>
      </w:r>
    </w:p>
    <w:p w14:paraId="27E357E3" w14:textId="77777777" w:rsidR="00F56F3F" w:rsidRDefault="00F56F3F" w:rsidP="00F56F3F">
      <w:pPr>
        <w:pStyle w:val="PL"/>
        <w:rPr>
          <w:lang w:val="en-US"/>
        </w:rPr>
      </w:pPr>
      <w:r>
        <w:rPr>
          <w:noProof w:val="0"/>
        </w:rPr>
        <w:t xml:space="preserve">        '308':</w:t>
      </w:r>
      <w:r>
        <w:rPr>
          <w:lang w:val="en-US"/>
        </w:rPr>
        <w:t xml:space="preserve"> </w:t>
      </w:r>
    </w:p>
    <w:p w14:paraId="57AF5902" w14:textId="77777777" w:rsidR="00F56F3F" w:rsidRDefault="00F56F3F" w:rsidP="00F56F3F">
      <w:pPr>
        <w:pStyle w:val="PL"/>
        <w:rPr>
          <w:noProof w:val="0"/>
        </w:rPr>
      </w:pPr>
      <w:r>
        <w:rPr>
          <w:lang w:val="en-US"/>
        </w:rPr>
        <w:t xml:space="preserve">          $ref: </w:t>
      </w:r>
      <w:r>
        <w:t>'TS29571_CommonData.yaml#/components/responses/308'</w:t>
      </w:r>
    </w:p>
    <w:p w14:paraId="7CF68EBE" w14:textId="77777777" w:rsidR="00F56F3F" w:rsidRDefault="00F56F3F" w:rsidP="00F56F3F">
      <w:pPr>
        <w:pStyle w:val="PL"/>
      </w:pPr>
      <w:r>
        <w:t xml:space="preserve">        '400':</w:t>
      </w:r>
    </w:p>
    <w:p w14:paraId="19CF1A3E" w14:textId="77777777" w:rsidR="00F56F3F" w:rsidRDefault="00F56F3F" w:rsidP="00F56F3F">
      <w:pPr>
        <w:pStyle w:val="PL"/>
      </w:pPr>
      <w:r>
        <w:t xml:space="preserve">          $ref: 'TS29571_CommonData.yaml#/components/responses/400'</w:t>
      </w:r>
    </w:p>
    <w:p w14:paraId="392E82BB" w14:textId="77777777" w:rsidR="00F56F3F" w:rsidRDefault="00F56F3F" w:rsidP="00F56F3F">
      <w:pPr>
        <w:pStyle w:val="PL"/>
      </w:pPr>
      <w:r>
        <w:t xml:space="preserve">        '401':</w:t>
      </w:r>
    </w:p>
    <w:p w14:paraId="485A2157" w14:textId="77777777" w:rsidR="00F56F3F" w:rsidRDefault="00F56F3F" w:rsidP="00F56F3F">
      <w:pPr>
        <w:pStyle w:val="PL"/>
      </w:pPr>
      <w:r>
        <w:t xml:space="preserve">          $ref: 'TS29571_CommonData.yaml#/components/responses/401'</w:t>
      </w:r>
    </w:p>
    <w:p w14:paraId="44BDE58A" w14:textId="77777777" w:rsidR="00F56F3F" w:rsidRDefault="00F56F3F" w:rsidP="00F56F3F">
      <w:pPr>
        <w:pStyle w:val="PL"/>
      </w:pPr>
      <w:r>
        <w:t xml:space="preserve">        '403':</w:t>
      </w:r>
    </w:p>
    <w:p w14:paraId="441BBE4B" w14:textId="77777777" w:rsidR="00F56F3F" w:rsidRDefault="00F56F3F" w:rsidP="00F56F3F">
      <w:pPr>
        <w:pStyle w:val="PL"/>
      </w:pPr>
      <w:r>
        <w:t xml:space="preserve">          $ref: 'TS29571_CommonData.yaml#/components/responses/403'</w:t>
      </w:r>
    </w:p>
    <w:p w14:paraId="776010F2" w14:textId="77777777" w:rsidR="00F56F3F" w:rsidRDefault="00F56F3F" w:rsidP="00F56F3F">
      <w:pPr>
        <w:pStyle w:val="PL"/>
      </w:pPr>
      <w:r>
        <w:t xml:space="preserve">        '404':</w:t>
      </w:r>
    </w:p>
    <w:p w14:paraId="3B76FB9E" w14:textId="77777777" w:rsidR="00F56F3F" w:rsidRDefault="00F56F3F" w:rsidP="00F56F3F">
      <w:pPr>
        <w:pStyle w:val="PL"/>
      </w:pPr>
      <w:r>
        <w:t xml:space="preserve">          $ref: 'TS29571_CommonData.yaml#/components/responses/404'</w:t>
      </w:r>
    </w:p>
    <w:p w14:paraId="5E9F9EDC" w14:textId="77777777" w:rsidR="00F56F3F" w:rsidRDefault="00F56F3F" w:rsidP="00F56F3F">
      <w:pPr>
        <w:pStyle w:val="PL"/>
      </w:pPr>
      <w:r>
        <w:t xml:space="preserve">        '411':</w:t>
      </w:r>
    </w:p>
    <w:p w14:paraId="2C9E3C2F" w14:textId="77777777" w:rsidR="00F56F3F" w:rsidRDefault="00F56F3F" w:rsidP="00F56F3F">
      <w:pPr>
        <w:pStyle w:val="PL"/>
      </w:pPr>
      <w:r>
        <w:t xml:space="preserve">          $ref: 'TS29571_CommonData.yaml#/components/responses/411'</w:t>
      </w:r>
    </w:p>
    <w:p w14:paraId="4D779DE2" w14:textId="77777777" w:rsidR="00F56F3F" w:rsidRDefault="00F56F3F" w:rsidP="00F56F3F">
      <w:pPr>
        <w:pStyle w:val="PL"/>
      </w:pPr>
      <w:r>
        <w:t xml:space="preserve">        '413':</w:t>
      </w:r>
    </w:p>
    <w:p w14:paraId="00F0B388" w14:textId="77777777" w:rsidR="00F56F3F" w:rsidRDefault="00F56F3F" w:rsidP="00F56F3F">
      <w:pPr>
        <w:pStyle w:val="PL"/>
      </w:pPr>
      <w:r>
        <w:t xml:space="preserve">          $ref: 'TS29571_CommonData.yaml#/components/responses/413'</w:t>
      </w:r>
    </w:p>
    <w:p w14:paraId="2D242660" w14:textId="77777777" w:rsidR="00F56F3F" w:rsidRDefault="00F56F3F" w:rsidP="00F56F3F">
      <w:pPr>
        <w:pStyle w:val="PL"/>
      </w:pPr>
      <w:r>
        <w:t xml:space="preserve">        '415':</w:t>
      </w:r>
    </w:p>
    <w:p w14:paraId="5EE0ECAB" w14:textId="77777777" w:rsidR="00F56F3F" w:rsidRDefault="00F56F3F" w:rsidP="00F56F3F">
      <w:pPr>
        <w:pStyle w:val="PL"/>
      </w:pPr>
      <w:r>
        <w:t xml:space="preserve">          $ref: 'TS29571_CommonData.yaml#/components/responses/415'</w:t>
      </w:r>
    </w:p>
    <w:p w14:paraId="75E43F83" w14:textId="77777777" w:rsidR="00F56F3F" w:rsidRDefault="00F56F3F" w:rsidP="00F56F3F">
      <w:pPr>
        <w:pStyle w:val="PL"/>
      </w:pPr>
      <w:r>
        <w:t xml:space="preserve">        '429':</w:t>
      </w:r>
    </w:p>
    <w:p w14:paraId="50656F96" w14:textId="77777777" w:rsidR="00F56F3F" w:rsidRDefault="00F56F3F" w:rsidP="00F56F3F">
      <w:pPr>
        <w:pStyle w:val="PL"/>
      </w:pPr>
      <w:r>
        <w:t xml:space="preserve">          $ref: 'TS29571_CommonData.yaml#/components/responses/429'</w:t>
      </w:r>
    </w:p>
    <w:p w14:paraId="5E76B604" w14:textId="77777777" w:rsidR="00F56F3F" w:rsidRDefault="00F56F3F" w:rsidP="00F56F3F">
      <w:pPr>
        <w:pStyle w:val="PL"/>
      </w:pPr>
      <w:r>
        <w:t xml:space="preserve">        '500':</w:t>
      </w:r>
    </w:p>
    <w:p w14:paraId="0B31A035" w14:textId="77777777" w:rsidR="00F56F3F" w:rsidRDefault="00F56F3F" w:rsidP="00F56F3F">
      <w:pPr>
        <w:pStyle w:val="PL"/>
      </w:pPr>
      <w:r>
        <w:t xml:space="preserve">          $ref: 'TS29571_CommonData.yaml#/components/responses/500'</w:t>
      </w:r>
    </w:p>
    <w:p w14:paraId="09DBC230" w14:textId="77777777" w:rsidR="00F56F3F" w:rsidRDefault="00F56F3F" w:rsidP="00F56F3F">
      <w:pPr>
        <w:pStyle w:val="PL"/>
      </w:pPr>
      <w:r>
        <w:t xml:space="preserve">        '502':</w:t>
      </w:r>
    </w:p>
    <w:p w14:paraId="4EB55000" w14:textId="77777777" w:rsidR="00F56F3F" w:rsidRDefault="00F56F3F" w:rsidP="00F56F3F">
      <w:pPr>
        <w:pStyle w:val="PL"/>
      </w:pPr>
      <w:r>
        <w:t xml:space="preserve">          $ref: 'TS29571_CommonData.yaml#/components/responses/502'</w:t>
      </w:r>
    </w:p>
    <w:p w14:paraId="1CCB026B" w14:textId="77777777" w:rsidR="00F56F3F" w:rsidRDefault="00F56F3F" w:rsidP="00F56F3F">
      <w:pPr>
        <w:pStyle w:val="PL"/>
      </w:pPr>
      <w:r>
        <w:t xml:space="preserve">        '503':</w:t>
      </w:r>
    </w:p>
    <w:p w14:paraId="3328845C" w14:textId="77777777" w:rsidR="00F56F3F" w:rsidRDefault="00F56F3F" w:rsidP="00F56F3F">
      <w:pPr>
        <w:pStyle w:val="PL"/>
      </w:pPr>
      <w:r>
        <w:t xml:space="preserve">          $ref: 'TS29571_CommonData.yaml#/components/responses/503'</w:t>
      </w:r>
    </w:p>
    <w:p w14:paraId="346A8DD2" w14:textId="77777777" w:rsidR="00F56F3F" w:rsidRDefault="00F56F3F" w:rsidP="00F56F3F">
      <w:pPr>
        <w:pStyle w:val="PL"/>
      </w:pPr>
      <w:r>
        <w:t xml:space="preserve">        default:</w:t>
      </w:r>
    </w:p>
    <w:p w14:paraId="76CF874E" w14:textId="77777777" w:rsidR="00F56F3F" w:rsidRDefault="00F56F3F" w:rsidP="00F56F3F">
      <w:pPr>
        <w:pStyle w:val="PL"/>
      </w:pPr>
      <w:r>
        <w:t xml:space="preserve">          $ref: 'TS29571_CommonData.yaml#/components/responses/default'</w:t>
      </w:r>
    </w:p>
    <w:p w14:paraId="1286A942" w14:textId="77777777" w:rsidR="00F56F3F" w:rsidRDefault="00F56F3F" w:rsidP="00F56F3F">
      <w:pPr>
        <w:pStyle w:val="PL"/>
      </w:pPr>
    </w:p>
    <w:p w14:paraId="53180E6F" w14:textId="77777777" w:rsidR="00F56F3F" w:rsidRDefault="00F56F3F" w:rsidP="00F56F3F">
      <w:pPr>
        <w:pStyle w:val="PL"/>
      </w:pPr>
      <w:r>
        <w:t>components:</w:t>
      </w:r>
    </w:p>
    <w:p w14:paraId="5CEEA0C6" w14:textId="77777777" w:rsidR="00F56F3F" w:rsidRDefault="00F56F3F" w:rsidP="00F56F3F">
      <w:pPr>
        <w:pStyle w:val="PL"/>
        <w:rPr>
          <w:lang w:val="en-US"/>
        </w:rPr>
      </w:pPr>
      <w:r>
        <w:rPr>
          <w:lang w:val="en-US"/>
        </w:rPr>
        <w:t xml:space="preserve">  securitySchemes:</w:t>
      </w:r>
    </w:p>
    <w:p w14:paraId="499AADB6" w14:textId="77777777" w:rsidR="00F56F3F" w:rsidRDefault="00F56F3F" w:rsidP="00F56F3F">
      <w:pPr>
        <w:pStyle w:val="PL"/>
        <w:rPr>
          <w:lang w:val="en-US"/>
        </w:rPr>
      </w:pPr>
      <w:r>
        <w:rPr>
          <w:lang w:val="en-US"/>
        </w:rPr>
        <w:t xml:space="preserve">    oAuth2ClientCredentials:</w:t>
      </w:r>
    </w:p>
    <w:p w14:paraId="4E06FA87" w14:textId="77777777" w:rsidR="00F56F3F" w:rsidRDefault="00F56F3F" w:rsidP="00F56F3F">
      <w:pPr>
        <w:pStyle w:val="PL"/>
        <w:rPr>
          <w:lang w:val="en-US"/>
        </w:rPr>
      </w:pPr>
      <w:r>
        <w:rPr>
          <w:lang w:val="en-US"/>
        </w:rPr>
        <w:t xml:space="preserve">      type: oauth2</w:t>
      </w:r>
    </w:p>
    <w:p w14:paraId="7CC5FDF5" w14:textId="77777777" w:rsidR="00F56F3F" w:rsidRDefault="00F56F3F" w:rsidP="00F56F3F">
      <w:pPr>
        <w:pStyle w:val="PL"/>
        <w:rPr>
          <w:lang w:val="en-US"/>
        </w:rPr>
      </w:pPr>
      <w:r>
        <w:rPr>
          <w:lang w:val="en-US"/>
        </w:rPr>
        <w:t xml:space="preserve">      flows:</w:t>
      </w:r>
    </w:p>
    <w:p w14:paraId="52AC95F1" w14:textId="77777777" w:rsidR="00F56F3F" w:rsidRDefault="00F56F3F" w:rsidP="00F56F3F">
      <w:pPr>
        <w:pStyle w:val="PL"/>
        <w:rPr>
          <w:lang w:val="en-US"/>
        </w:rPr>
      </w:pPr>
      <w:r>
        <w:rPr>
          <w:lang w:val="en-US"/>
        </w:rPr>
        <w:t xml:space="preserve">        clientCredentials:</w:t>
      </w:r>
    </w:p>
    <w:p w14:paraId="420114A5" w14:textId="77777777" w:rsidR="00F56F3F" w:rsidRDefault="00F56F3F" w:rsidP="00F56F3F">
      <w:pPr>
        <w:pStyle w:val="PL"/>
        <w:rPr>
          <w:lang w:val="en-US"/>
        </w:rPr>
      </w:pPr>
      <w:r>
        <w:rPr>
          <w:lang w:val="en-US"/>
        </w:rPr>
        <w:t xml:space="preserve">          tokenUrl: '{nrfApiRoot}/oauth2/token'</w:t>
      </w:r>
    </w:p>
    <w:p w14:paraId="3E81CC77" w14:textId="77777777" w:rsidR="00F56F3F" w:rsidRDefault="00F56F3F" w:rsidP="00F56F3F">
      <w:pPr>
        <w:pStyle w:val="PL"/>
        <w:rPr>
          <w:lang w:val="en-US"/>
        </w:rPr>
      </w:pPr>
      <w:r>
        <w:rPr>
          <w:lang w:val="en-US"/>
        </w:rPr>
        <w:t xml:space="preserve">          scopes:</w:t>
      </w:r>
    </w:p>
    <w:p w14:paraId="148DD8DC" w14:textId="77777777" w:rsidR="00F56F3F" w:rsidRDefault="00F56F3F" w:rsidP="00F56F3F">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0C52B6B" w14:textId="77777777" w:rsidR="00F56F3F" w:rsidRDefault="00F56F3F" w:rsidP="00F56F3F">
      <w:pPr>
        <w:pStyle w:val="PL"/>
      </w:pPr>
    </w:p>
    <w:p w14:paraId="471F63E3" w14:textId="77777777" w:rsidR="00F56F3F" w:rsidRDefault="00F56F3F" w:rsidP="00F56F3F">
      <w:pPr>
        <w:pStyle w:val="PL"/>
      </w:pPr>
      <w:r>
        <w:t xml:space="preserve">  schemas:</w:t>
      </w:r>
    </w:p>
    <w:p w14:paraId="1A47E843" w14:textId="77777777" w:rsidR="00F56F3F" w:rsidRDefault="00F56F3F" w:rsidP="00F56F3F">
      <w:pPr>
        <w:pStyle w:val="PL"/>
      </w:pPr>
      <w:r>
        <w:t xml:space="preserve">    PolicyAssociation:</w:t>
      </w:r>
    </w:p>
    <w:p w14:paraId="53A6224A" w14:textId="77777777" w:rsidR="00F56F3F" w:rsidRDefault="00F56F3F" w:rsidP="00F56F3F">
      <w:pPr>
        <w:pStyle w:val="PL"/>
      </w:pPr>
      <w:r>
        <w:t xml:space="preserve">      description: &gt;</w:t>
      </w:r>
    </w:p>
    <w:p w14:paraId="277E4375" w14:textId="77777777" w:rsidR="00F56F3F" w:rsidRDefault="00F56F3F" w:rsidP="00F56F3F">
      <w:pPr>
        <w:pStyle w:val="PL"/>
      </w:pPr>
      <w:r>
        <w:t xml:space="preserve">        Contains the description of a policy association that is returned by the PCF when a policy</w:t>
      </w:r>
    </w:p>
    <w:p w14:paraId="31EE996D" w14:textId="77777777" w:rsidR="00F56F3F" w:rsidRDefault="00F56F3F" w:rsidP="00F56F3F">
      <w:pPr>
        <w:pStyle w:val="PL"/>
      </w:pPr>
      <w:r>
        <w:t xml:space="preserve">        Association is created, updated, or read.</w:t>
      </w:r>
    </w:p>
    <w:p w14:paraId="2980ADBC" w14:textId="77777777" w:rsidR="00F56F3F" w:rsidRDefault="00F56F3F" w:rsidP="00F56F3F">
      <w:pPr>
        <w:pStyle w:val="PL"/>
      </w:pPr>
      <w:r>
        <w:t xml:space="preserve">      type: object</w:t>
      </w:r>
    </w:p>
    <w:p w14:paraId="4895D58B" w14:textId="77777777" w:rsidR="00F56F3F" w:rsidRDefault="00F56F3F" w:rsidP="00F56F3F">
      <w:pPr>
        <w:pStyle w:val="PL"/>
      </w:pPr>
      <w:r>
        <w:t xml:space="preserve">      properties:</w:t>
      </w:r>
    </w:p>
    <w:p w14:paraId="372E23F1" w14:textId="77777777" w:rsidR="00F56F3F" w:rsidRDefault="00F56F3F" w:rsidP="00F56F3F">
      <w:pPr>
        <w:pStyle w:val="PL"/>
      </w:pPr>
      <w:r>
        <w:t xml:space="preserve">        request:</w:t>
      </w:r>
    </w:p>
    <w:p w14:paraId="0025A45B" w14:textId="77777777" w:rsidR="00F56F3F" w:rsidRDefault="00F56F3F" w:rsidP="00F56F3F">
      <w:pPr>
        <w:pStyle w:val="PL"/>
      </w:pPr>
      <w:r>
        <w:t xml:space="preserve">          $ref: '#/components/schemas/PolicyAssociationRequest'</w:t>
      </w:r>
    </w:p>
    <w:p w14:paraId="3F1ED554" w14:textId="77777777" w:rsidR="00F56F3F" w:rsidRDefault="00F56F3F" w:rsidP="00F56F3F">
      <w:pPr>
        <w:pStyle w:val="PL"/>
      </w:pPr>
      <w:r>
        <w:t xml:space="preserve">        uePolicy:</w:t>
      </w:r>
    </w:p>
    <w:p w14:paraId="1CEAE00B" w14:textId="77777777" w:rsidR="00F56F3F" w:rsidRDefault="00F56F3F" w:rsidP="00F56F3F">
      <w:pPr>
        <w:pStyle w:val="PL"/>
      </w:pPr>
      <w:r>
        <w:t xml:space="preserve">          $ref: '#/components/schemas/UePolicy'</w:t>
      </w:r>
    </w:p>
    <w:p w14:paraId="79A1D6C4" w14:textId="77777777" w:rsidR="00F56F3F" w:rsidRDefault="00F56F3F" w:rsidP="00F56F3F">
      <w:pPr>
        <w:pStyle w:val="PL"/>
      </w:pPr>
      <w:r>
        <w:t xml:space="preserve">        </w:t>
      </w:r>
      <w:r>
        <w:rPr>
          <w:lang w:eastAsia="zh-CN"/>
        </w:rPr>
        <w:t>n2Pc5Pol</w:t>
      </w:r>
      <w:r>
        <w:t>:</w:t>
      </w:r>
    </w:p>
    <w:p w14:paraId="50B91610"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67903D33" w14:textId="77777777" w:rsidR="00F56F3F" w:rsidRDefault="00F56F3F" w:rsidP="00F56F3F">
      <w:pPr>
        <w:pStyle w:val="PL"/>
      </w:pPr>
      <w:r>
        <w:t xml:space="preserve">        </w:t>
      </w:r>
      <w:r>
        <w:rPr>
          <w:lang w:eastAsia="zh-CN"/>
        </w:rPr>
        <w:t>n2Pc5ProSePol</w:t>
      </w:r>
      <w:r>
        <w:t>:</w:t>
      </w:r>
    </w:p>
    <w:p w14:paraId="2388C21E"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508BC4A6" w14:textId="77777777" w:rsidR="00F56F3F" w:rsidRDefault="00F56F3F" w:rsidP="00F56F3F">
      <w:pPr>
        <w:pStyle w:val="PL"/>
      </w:pPr>
      <w:r>
        <w:t xml:space="preserve">        triggers:</w:t>
      </w:r>
    </w:p>
    <w:p w14:paraId="1D0406A6" w14:textId="77777777" w:rsidR="00F56F3F" w:rsidRDefault="00F56F3F" w:rsidP="00F56F3F">
      <w:pPr>
        <w:pStyle w:val="PL"/>
      </w:pPr>
      <w:r>
        <w:t xml:space="preserve">          type: array</w:t>
      </w:r>
    </w:p>
    <w:p w14:paraId="3E7FC8D3" w14:textId="77777777" w:rsidR="00F56F3F" w:rsidRDefault="00F56F3F" w:rsidP="00F56F3F">
      <w:pPr>
        <w:pStyle w:val="PL"/>
      </w:pPr>
      <w:r>
        <w:t xml:space="preserve">          items:</w:t>
      </w:r>
    </w:p>
    <w:p w14:paraId="47481B2C" w14:textId="77777777" w:rsidR="00F56F3F" w:rsidRDefault="00F56F3F" w:rsidP="00F56F3F">
      <w:pPr>
        <w:pStyle w:val="PL"/>
      </w:pPr>
      <w:r>
        <w:lastRenderedPageBreak/>
        <w:t xml:space="preserve">            $ref: '#/components/schemas/RequestTrigger'</w:t>
      </w:r>
    </w:p>
    <w:p w14:paraId="34473CA1" w14:textId="77777777" w:rsidR="00F56F3F" w:rsidRDefault="00F56F3F" w:rsidP="00F56F3F">
      <w:pPr>
        <w:pStyle w:val="PL"/>
        <w:rPr>
          <w:rFonts w:eastAsia="Times New Roman"/>
        </w:rPr>
      </w:pPr>
      <w:r>
        <w:rPr>
          <w:rFonts w:eastAsia="Times New Roman"/>
        </w:rPr>
        <w:t xml:space="preserve">          minItems: 1</w:t>
      </w:r>
    </w:p>
    <w:p w14:paraId="2BEDB791" w14:textId="77777777" w:rsidR="00F56F3F" w:rsidRDefault="00F56F3F" w:rsidP="00F56F3F">
      <w:pPr>
        <w:pStyle w:val="PL"/>
      </w:pPr>
      <w:r>
        <w:t xml:space="preserve">          description: &gt;</w:t>
      </w:r>
    </w:p>
    <w:p w14:paraId="59A80FAA" w14:textId="77777777" w:rsidR="00F56F3F" w:rsidRDefault="00F56F3F" w:rsidP="00F56F3F">
      <w:pPr>
        <w:pStyle w:val="PL"/>
      </w:pPr>
      <w:r>
        <w:t xml:space="preserve">            Request Triggers that the PCF subscribes. Only values "LOC_CH" and "PRA_CH" are</w:t>
      </w:r>
    </w:p>
    <w:p w14:paraId="1F6DCC5E" w14:textId="77777777" w:rsidR="00F56F3F" w:rsidRDefault="00F56F3F" w:rsidP="00F56F3F">
      <w:pPr>
        <w:pStyle w:val="PL"/>
      </w:pPr>
      <w:r>
        <w:t xml:space="preserve">            permitted.</w:t>
      </w:r>
    </w:p>
    <w:p w14:paraId="5246034C" w14:textId="77777777" w:rsidR="00F56F3F" w:rsidRDefault="00F56F3F" w:rsidP="00F56F3F">
      <w:pPr>
        <w:pStyle w:val="PL"/>
        <w:rPr>
          <w:noProof w:val="0"/>
        </w:rPr>
      </w:pPr>
      <w:r>
        <w:rPr>
          <w:noProof w:val="0"/>
        </w:rPr>
        <w:t xml:space="preserve">        </w:t>
      </w:r>
      <w:proofErr w:type="spellStart"/>
      <w:r>
        <w:rPr>
          <w:noProof w:val="0"/>
          <w:lang w:eastAsia="zh-CN"/>
        </w:rPr>
        <w:t>pras</w:t>
      </w:r>
      <w:proofErr w:type="spellEnd"/>
      <w:r>
        <w:rPr>
          <w:noProof w:val="0"/>
        </w:rPr>
        <w:t>:</w:t>
      </w:r>
    </w:p>
    <w:p w14:paraId="62F94995" w14:textId="77777777" w:rsidR="00F56F3F" w:rsidRDefault="00F56F3F" w:rsidP="00F56F3F">
      <w:pPr>
        <w:pStyle w:val="PL"/>
        <w:rPr>
          <w:noProof w:val="0"/>
        </w:rPr>
      </w:pPr>
      <w:r>
        <w:rPr>
          <w:noProof w:val="0"/>
        </w:rPr>
        <w:t xml:space="preserve">          type: object</w:t>
      </w:r>
    </w:p>
    <w:p w14:paraId="1088C434"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69DBC805"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F954C72" w14:textId="77777777" w:rsidR="00F56F3F" w:rsidRDefault="00F56F3F" w:rsidP="00F56F3F">
      <w:pPr>
        <w:pStyle w:val="PL"/>
        <w:rPr>
          <w:noProof w:val="0"/>
        </w:rPr>
      </w:pPr>
      <w:r>
        <w:rPr>
          <w:rFonts w:eastAsia="Times New Roman"/>
        </w:rPr>
        <w:t xml:space="preserve">          minProperties: 1</w:t>
      </w:r>
    </w:p>
    <w:p w14:paraId="0DA28915" w14:textId="77777777" w:rsidR="00F56F3F" w:rsidRDefault="00F56F3F" w:rsidP="00F56F3F">
      <w:pPr>
        <w:pStyle w:val="PL"/>
        <w:rPr>
          <w:noProof w:val="0"/>
        </w:rPr>
      </w:pPr>
      <w:r>
        <w:rPr>
          <w:noProof w:val="0"/>
        </w:rPr>
        <w:t xml:space="preserve">          description: &gt;</w:t>
      </w:r>
    </w:p>
    <w:p w14:paraId="2F71B209" w14:textId="77777777" w:rsidR="00F56F3F" w:rsidRDefault="00F56F3F" w:rsidP="00F56F3F">
      <w:pPr>
        <w:pStyle w:val="PL"/>
        <w:rPr>
          <w:noProof w:val="0"/>
        </w:rPr>
      </w:pPr>
      <w:r>
        <w:rPr>
          <w:noProof w:val="0"/>
        </w:rPr>
        <w:t xml:space="preserve">            Contains the presence reporting area(s) for which reporting was requested.</w:t>
      </w:r>
    </w:p>
    <w:p w14:paraId="37C7E115" w14:textId="77777777" w:rsidR="00F56F3F" w:rsidRDefault="00F56F3F" w:rsidP="00F56F3F">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A12A5FE" w14:textId="77777777" w:rsidR="00F56F3F" w:rsidRDefault="00F56F3F" w:rsidP="00F56F3F">
      <w:pPr>
        <w:pStyle w:val="PL"/>
      </w:pPr>
      <w:r>
        <w:t xml:space="preserve">        suppFeat:</w:t>
      </w:r>
    </w:p>
    <w:p w14:paraId="0876C011" w14:textId="77777777" w:rsidR="00F56F3F" w:rsidRDefault="00F56F3F" w:rsidP="00F56F3F">
      <w:pPr>
        <w:pStyle w:val="PL"/>
      </w:pPr>
      <w:r>
        <w:t xml:space="preserve">          $ref: 'TS29571_CommonData.yaml#/components/schemas/SupportedFeatures'</w:t>
      </w:r>
    </w:p>
    <w:p w14:paraId="4EB307E5" w14:textId="77777777" w:rsidR="00F56F3F" w:rsidRDefault="00F56F3F" w:rsidP="00F56F3F">
      <w:pPr>
        <w:pStyle w:val="PL"/>
      </w:pPr>
      <w:r>
        <w:t xml:space="preserve">      required:</w:t>
      </w:r>
    </w:p>
    <w:p w14:paraId="4542AD1D" w14:textId="77777777" w:rsidR="00F56F3F" w:rsidRDefault="00F56F3F" w:rsidP="00F56F3F">
      <w:pPr>
        <w:pStyle w:val="PL"/>
      </w:pPr>
      <w:r>
        <w:t xml:space="preserve">        - suppFeat</w:t>
      </w:r>
    </w:p>
    <w:p w14:paraId="29F811F8" w14:textId="77777777" w:rsidR="00F56F3F" w:rsidRDefault="00F56F3F" w:rsidP="00F56F3F">
      <w:pPr>
        <w:pStyle w:val="PL"/>
      </w:pPr>
    </w:p>
    <w:p w14:paraId="2CD6282B" w14:textId="77777777" w:rsidR="00F56F3F" w:rsidRDefault="00F56F3F" w:rsidP="00F56F3F">
      <w:pPr>
        <w:pStyle w:val="PL"/>
      </w:pPr>
      <w:r>
        <w:t xml:space="preserve">    PolicyAssociationRequest:</w:t>
      </w:r>
    </w:p>
    <w:p w14:paraId="2ECFC1A1" w14:textId="77777777" w:rsidR="00F56F3F" w:rsidRDefault="00F56F3F" w:rsidP="00F56F3F">
      <w:pPr>
        <w:pStyle w:val="PL"/>
        <w:rPr>
          <w:lang w:val="en-US"/>
        </w:rPr>
      </w:pPr>
      <w:r>
        <w:rPr>
          <w:lang w:val="en-US"/>
        </w:rPr>
        <w:t xml:space="preserve">      description: &gt;</w:t>
      </w:r>
    </w:p>
    <w:p w14:paraId="73440651" w14:textId="77777777" w:rsidR="00F56F3F" w:rsidRDefault="00F56F3F" w:rsidP="00F56F3F">
      <w:pPr>
        <w:pStyle w:val="PL"/>
        <w:rPr>
          <w:lang w:val="en-US"/>
        </w:rPr>
      </w:pPr>
      <w:r>
        <w:rPr>
          <w:lang w:val="en-US"/>
        </w:rPr>
        <w:t xml:space="preserve">        Represents information that the NF service consumer provides when requesting the creation of</w:t>
      </w:r>
    </w:p>
    <w:p w14:paraId="13B3408C" w14:textId="77777777" w:rsidR="00F56F3F" w:rsidRDefault="00F56F3F" w:rsidP="00F56F3F">
      <w:pPr>
        <w:pStyle w:val="PL"/>
      </w:pPr>
      <w:r>
        <w:rPr>
          <w:lang w:val="en-US"/>
        </w:rPr>
        <w:t xml:space="preserve">        a policy association.</w:t>
      </w:r>
    </w:p>
    <w:p w14:paraId="5EBFFCB8" w14:textId="77777777" w:rsidR="00F56F3F" w:rsidRDefault="00F56F3F" w:rsidP="00F56F3F">
      <w:pPr>
        <w:pStyle w:val="PL"/>
      </w:pPr>
      <w:r>
        <w:t xml:space="preserve">      type: object</w:t>
      </w:r>
    </w:p>
    <w:p w14:paraId="064F1216" w14:textId="77777777" w:rsidR="00F56F3F" w:rsidRDefault="00F56F3F" w:rsidP="00F56F3F">
      <w:pPr>
        <w:pStyle w:val="PL"/>
      </w:pPr>
      <w:r>
        <w:t xml:space="preserve">      properties:</w:t>
      </w:r>
    </w:p>
    <w:p w14:paraId="22759768" w14:textId="77777777" w:rsidR="00F56F3F" w:rsidRDefault="00F56F3F" w:rsidP="00F56F3F">
      <w:pPr>
        <w:pStyle w:val="PL"/>
      </w:pPr>
      <w:r>
        <w:t xml:space="preserve">        notificationUri:</w:t>
      </w:r>
    </w:p>
    <w:p w14:paraId="143E3A37" w14:textId="77777777" w:rsidR="00F56F3F" w:rsidRDefault="00F56F3F" w:rsidP="00F56F3F">
      <w:pPr>
        <w:pStyle w:val="PL"/>
      </w:pPr>
      <w:r>
        <w:t xml:space="preserve">          $ref: 'TS29571_CommonData.yaml#/components/schemas/Uri'</w:t>
      </w:r>
    </w:p>
    <w:p w14:paraId="324C03C2" w14:textId="77777777" w:rsidR="00F56F3F" w:rsidRDefault="00F56F3F" w:rsidP="00F56F3F">
      <w:pPr>
        <w:pStyle w:val="PL"/>
      </w:pPr>
      <w:r>
        <w:t xml:space="preserve">        altNotifIpv4Addrs:</w:t>
      </w:r>
    </w:p>
    <w:p w14:paraId="2938F0A9" w14:textId="77777777" w:rsidR="00F56F3F" w:rsidRDefault="00F56F3F" w:rsidP="00F56F3F">
      <w:pPr>
        <w:pStyle w:val="PL"/>
      </w:pPr>
      <w:r>
        <w:t xml:space="preserve">          type: array</w:t>
      </w:r>
    </w:p>
    <w:p w14:paraId="08754C4E" w14:textId="77777777" w:rsidR="00F56F3F" w:rsidRDefault="00F56F3F" w:rsidP="00F56F3F">
      <w:pPr>
        <w:pStyle w:val="PL"/>
      </w:pPr>
      <w:r>
        <w:t xml:space="preserve">          items:</w:t>
      </w:r>
    </w:p>
    <w:p w14:paraId="16FCF5B3" w14:textId="77777777" w:rsidR="00F56F3F" w:rsidRDefault="00F56F3F" w:rsidP="00F56F3F">
      <w:pPr>
        <w:pStyle w:val="PL"/>
      </w:pPr>
      <w:r>
        <w:t xml:space="preserve">            $ref: 'TS29571_CommonData.yaml#/components/schemas/Ipv4Addr'</w:t>
      </w:r>
    </w:p>
    <w:p w14:paraId="016A91B3" w14:textId="77777777" w:rsidR="00F56F3F" w:rsidRDefault="00F56F3F" w:rsidP="00F56F3F">
      <w:pPr>
        <w:pStyle w:val="PL"/>
      </w:pPr>
      <w:r>
        <w:t xml:space="preserve">          minItems: 1</w:t>
      </w:r>
    </w:p>
    <w:p w14:paraId="70641FF2" w14:textId="77777777" w:rsidR="00F56F3F" w:rsidRDefault="00F56F3F" w:rsidP="00F56F3F">
      <w:pPr>
        <w:pStyle w:val="PL"/>
      </w:pPr>
      <w:r>
        <w:t xml:space="preserve">          description: Alternate or backup IPv4 Address(es) where to send Notifications.</w:t>
      </w:r>
    </w:p>
    <w:p w14:paraId="4C2A6F4A" w14:textId="77777777" w:rsidR="00F56F3F" w:rsidRDefault="00F56F3F" w:rsidP="00F56F3F">
      <w:pPr>
        <w:pStyle w:val="PL"/>
      </w:pPr>
      <w:r>
        <w:t xml:space="preserve">        altNotifIpv6Addrs:</w:t>
      </w:r>
    </w:p>
    <w:p w14:paraId="12FC502A" w14:textId="77777777" w:rsidR="00F56F3F" w:rsidRDefault="00F56F3F" w:rsidP="00F56F3F">
      <w:pPr>
        <w:pStyle w:val="PL"/>
      </w:pPr>
      <w:r>
        <w:t xml:space="preserve">          type: array</w:t>
      </w:r>
    </w:p>
    <w:p w14:paraId="749C0C68" w14:textId="77777777" w:rsidR="00F56F3F" w:rsidRDefault="00F56F3F" w:rsidP="00F56F3F">
      <w:pPr>
        <w:pStyle w:val="PL"/>
      </w:pPr>
      <w:r>
        <w:t xml:space="preserve">          items:</w:t>
      </w:r>
    </w:p>
    <w:p w14:paraId="2194F7FB" w14:textId="77777777" w:rsidR="00F56F3F" w:rsidRDefault="00F56F3F" w:rsidP="00F56F3F">
      <w:pPr>
        <w:pStyle w:val="PL"/>
      </w:pPr>
      <w:r>
        <w:t xml:space="preserve">            $ref: 'TS29571_CommonData.yaml#/components/schemas/Ipv6Addr'</w:t>
      </w:r>
    </w:p>
    <w:p w14:paraId="6AFA17F2" w14:textId="77777777" w:rsidR="00F56F3F" w:rsidRDefault="00F56F3F" w:rsidP="00F56F3F">
      <w:pPr>
        <w:pStyle w:val="PL"/>
      </w:pPr>
      <w:r>
        <w:t xml:space="preserve">          minItems: 1</w:t>
      </w:r>
    </w:p>
    <w:p w14:paraId="17758EDC" w14:textId="77777777" w:rsidR="00F56F3F" w:rsidRDefault="00F56F3F" w:rsidP="00F56F3F">
      <w:pPr>
        <w:pStyle w:val="PL"/>
      </w:pPr>
      <w:r>
        <w:t xml:space="preserve">          description: Alternate or backup IPv6 Address(es) where to send Notifications. </w:t>
      </w:r>
    </w:p>
    <w:p w14:paraId="13F64FA3" w14:textId="77777777" w:rsidR="00F56F3F" w:rsidRDefault="00F56F3F" w:rsidP="00F56F3F">
      <w:pPr>
        <w:pStyle w:val="PL"/>
      </w:pPr>
      <w:r>
        <w:t xml:space="preserve">        altNotifFqdns:</w:t>
      </w:r>
    </w:p>
    <w:p w14:paraId="6B59DF27" w14:textId="77777777" w:rsidR="00F56F3F" w:rsidRDefault="00F56F3F" w:rsidP="00F56F3F">
      <w:pPr>
        <w:pStyle w:val="PL"/>
      </w:pPr>
      <w:r>
        <w:t xml:space="preserve">          type: array</w:t>
      </w:r>
    </w:p>
    <w:p w14:paraId="71D2CB2F" w14:textId="77777777" w:rsidR="00F56F3F" w:rsidRDefault="00F56F3F" w:rsidP="00F56F3F">
      <w:pPr>
        <w:pStyle w:val="PL"/>
      </w:pPr>
      <w:r>
        <w:t xml:space="preserve">          items:</w:t>
      </w:r>
    </w:p>
    <w:p w14:paraId="3EC9B931" w14:textId="77777777" w:rsidR="00F56F3F" w:rsidRDefault="00F56F3F" w:rsidP="00F56F3F">
      <w:pPr>
        <w:pStyle w:val="PL"/>
      </w:pPr>
      <w:r>
        <w:t xml:space="preserve">            $ref: 'TS29571_CommonData</w:t>
      </w:r>
      <w:r>
        <w:rPr>
          <w:lang w:val="en-US"/>
        </w:rPr>
        <w:t>.yaml</w:t>
      </w:r>
      <w:r>
        <w:t>#/components/schemas/Fqdn'</w:t>
      </w:r>
    </w:p>
    <w:p w14:paraId="5BD27506" w14:textId="77777777" w:rsidR="00F56F3F" w:rsidRDefault="00F56F3F" w:rsidP="00F56F3F">
      <w:pPr>
        <w:pStyle w:val="PL"/>
      </w:pPr>
      <w:r>
        <w:t xml:space="preserve">          minItems: 1</w:t>
      </w:r>
    </w:p>
    <w:p w14:paraId="33E05A6C" w14:textId="77777777" w:rsidR="00F56F3F" w:rsidRDefault="00F56F3F" w:rsidP="00F56F3F">
      <w:pPr>
        <w:pStyle w:val="PL"/>
      </w:pPr>
      <w:r>
        <w:t xml:space="preserve">          description: Alternate or backup FQDN(s) where to send Notifications.</w:t>
      </w:r>
    </w:p>
    <w:p w14:paraId="40F9A2A6" w14:textId="77777777" w:rsidR="00F56F3F" w:rsidRDefault="00F56F3F" w:rsidP="00F56F3F">
      <w:pPr>
        <w:pStyle w:val="PL"/>
      </w:pPr>
      <w:r>
        <w:t xml:space="preserve">        supi:</w:t>
      </w:r>
    </w:p>
    <w:p w14:paraId="43E183BC" w14:textId="77777777" w:rsidR="00F56F3F" w:rsidRDefault="00F56F3F" w:rsidP="00F56F3F">
      <w:pPr>
        <w:pStyle w:val="PL"/>
      </w:pPr>
      <w:r>
        <w:t xml:space="preserve">          $ref: 'TS29571_CommonData.yaml#/components/schemas/Supi'</w:t>
      </w:r>
    </w:p>
    <w:p w14:paraId="3D879D70" w14:textId="77777777" w:rsidR="00F56F3F" w:rsidRDefault="00F56F3F" w:rsidP="00F56F3F">
      <w:pPr>
        <w:pStyle w:val="PL"/>
      </w:pPr>
      <w:r>
        <w:t xml:space="preserve">        gpsi:</w:t>
      </w:r>
    </w:p>
    <w:p w14:paraId="16AF98DF" w14:textId="77777777" w:rsidR="00F56F3F" w:rsidRDefault="00F56F3F" w:rsidP="00F56F3F">
      <w:pPr>
        <w:pStyle w:val="PL"/>
      </w:pPr>
      <w:r>
        <w:t xml:space="preserve">          $ref: 'TS29571_CommonData.yaml#/components/schemas/Gpsi'</w:t>
      </w:r>
    </w:p>
    <w:p w14:paraId="69886BEA" w14:textId="77777777" w:rsidR="00F56F3F" w:rsidRDefault="00F56F3F" w:rsidP="00F56F3F">
      <w:pPr>
        <w:pStyle w:val="PL"/>
      </w:pPr>
      <w:r>
        <w:t xml:space="preserve">        accessType:</w:t>
      </w:r>
    </w:p>
    <w:p w14:paraId="31A0E619" w14:textId="77777777" w:rsidR="00F56F3F" w:rsidRDefault="00F56F3F" w:rsidP="00F56F3F">
      <w:pPr>
        <w:pStyle w:val="PL"/>
      </w:pPr>
      <w:r>
        <w:t xml:space="preserve">          $ref: 'TS29571_CommonData.yaml#/components/schemas/AccessType'</w:t>
      </w:r>
    </w:p>
    <w:p w14:paraId="04A80AC1" w14:textId="77777777" w:rsidR="00F56F3F" w:rsidRDefault="00F56F3F" w:rsidP="00F56F3F">
      <w:pPr>
        <w:pStyle w:val="PL"/>
      </w:pPr>
      <w:r>
        <w:t xml:space="preserve">        pei:</w:t>
      </w:r>
    </w:p>
    <w:p w14:paraId="3DB12E09" w14:textId="77777777" w:rsidR="00F56F3F" w:rsidRDefault="00F56F3F" w:rsidP="00F56F3F">
      <w:pPr>
        <w:pStyle w:val="PL"/>
      </w:pPr>
      <w:r>
        <w:t xml:space="preserve">          $ref: 'TS29571_CommonData.yaml#/components/schemas/Pei'</w:t>
      </w:r>
    </w:p>
    <w:p w14:paraId="513FD148" w14:textId="77777777" w:rsidR="00F56F3F" w:rsidRDefault="00F56F3F" w:rsidP="00F56F3F">
      <w:pPr>
        <w:pStyle w:val="PL"/>
      </w:pPr>
      <w:r>
        <w:t xml:space="preserve">        userLoc:</w:t>
      </w:r>
    </w:p>
    <w:p w14:paraId="184C91F9" w14:textId="77777777" w:rsidR="00F56F3F" w:rsidRDefault="00F56F3F" w:rsidP="00F56F3F">
      <w:pPr>
        <w:pStyle w:val="PL"/>
      </w:pPr>
      <w:r>
        <w:t xml:space="preserve">          $ref: 'TS29571_CommonData.yaml#/components/schemas/UserLocation'</w:t>
      </w:r>
    </w:p>
    <w:p w14:paraId="4C88B6A0" w14:textId="77777777" w:rsidR="00F56F3F" w:rsidRDefault="00F56F3F" w:rsidP="00F56F3F">
      <w:pPr>
        <w:pStyle w:val="PL"/>
      </w:pPr>
      <w:r>
        <w:t xml:space="preserve">        timeZone:</w:t>
      </w:r>
    </w:p>
    <w:p w14:paraId="33D308AB" w14:textId="77777777" w:rsidR="00F56F3F" w:rsidRDefault="00F56F3F" w:rsidP="00F56F3F">
      <w:pPr>
        <w:pStyle w:val="PL"/>
      </w:pPr>
      <w:r>
        <w:t xml:space="preserve">          $ref: 'TS29571_CommonData.yaml#/components/schemas/TimeZone'</w:t>
      </w:r>
    </w:p>
    <w:p w14:paraId="42005B37" w14:textId="77777777" w:rsidR="00F56F3F" w:rsidRDefault="00F56F3F" w:rsidP="00F56F3F">
      <w:pPr>
        <w:pStyle w:val="PL"/>
      </w:pPr>
      <w:r>
        <w:t xml:space="preserve">        servingPlmn:</w:t>
      </w:r>
    </w:p>
    <w:p w14:paraId="22B837AE" w14:textId="77777777" w:rsidR="00F56F3F" w:rsidRDefault="00F56F3F" w:rsidP="00F56F3F">
      <w:pPr>
        <w:pStyle w:val="PL"/>
      </w:pPr>
      <w:r>
        <w:t xml:space="preserve">          $ref: 'TS29571_CommonData.yaml#/components/schemas/PlmnIdNid'</w:t>
      </w:r>
    </w:p>
    <w:p w14:paraId="103CDADE" w14:textId="77777777" w:rsidR="00F56F3F" w:rsidRDefault="00F56F3F" w:rsidP="00F56F3F">
      <w:pPr>
        <w:pStyle w:val="PL"/>
      </w:pPr>
      <w:r>
        <w:t xml:space="preserve">        ratType:</w:t>
      </w:r>
    </w:p>
    <w:p w14:paraId="09A52329" w14:textId="77777777" w:rsidR="00F56F3F" w:rsidRDefault="00F56F3F" w:rsidP="00F56F3F">
      <w:pPr>
        <w:pStyle w:val="PL"/>
      </w:pPr>
      <w:r>
        <w:t xml:space="preserve">          $ref: 'TS29571_CommonData.yaml#/components/schemas/RatType'</w:t>
      </w:r>
    </w:p>
    <w:p w14:paraId="1F428B54" w14:textId="77777777" w:rsidR="00F56F3F" w:rsidRDefault="00F56F3F" w:rsidP="00F56F3F">
      <w:pPr>
        <w:pStyle w:val="PL"/>
      </w:pPr>
      <w:r>
        <w:t xml:space="preserve">        groupIds:</w:t>
      </w:r>
    </w:p>
    <w:p w14:paraId="56E7C82B" w14:textId="77777777" w:rsidR="00F56F3F" w:rsidRDefault="00F56F3F" w:rsidP="00F56F3F">
      <w:pPr>
        <w:pStyle w:val="PL"/>
      </w:pPr>
      <w:r>
        <w:t xml:space="preserve">          type: array</w:t>
      </w:r>
    </w:p>
    <w:p w14:paraId="14F6EB5F" w14:textId="77777777" w:rsidR="00F56F3F" w:rsidRDefault="00F56F3F" w:rsidP="00F56F3F">
      <w:pPr>
        <w:pStyle w:val="PL"/>
      </w:pPr>
      <w:r>
        <w:t xml:space="preserve">          items:</w:t>
      </w:r>
    </w:p>
    <w:p w14:paraId="5FB05581" w14:textId="77777777" w:rsidR="00F56F3F" w:rsidRDefault="00F56F3F" w:rsidP="00F56F3F">
      <w:pPr>
        <w:pStyle w:val="PL"/>
      </w:pPr>
      <w:r>
        <w:t xml:space="preserve">            $ref: 'TS29571_CommonData.yaml#/components/schemas/GroupId'</w:t>
      </w:r>
    </w:p>
    <w:p w14:paraId="0ACD2656" w14:textId="77777777" w:rsidR="00F56F3F" w:rsidRDefault="00F56F3F" w:rsidP="00F56F3F">
      <w:pPr>
        <w:pStyle w:val="PL"/>
      </w:pPr>
      <w:r>
        <w:t xml:space="preserve">          minItems: 1</w:t>
      </w:r>
    </w:p>
    <w:p w14:paraId="7B445701" w14:textId="77777777" w:rsidR="00F56F3F" w:rsidRDefault="00F56F3F" w:rsidP="00F56F3F">
      <w:pPr>
        <w:pStyle w:val="PL"/>
      </w:pPr>
      <w:r>
        <w:t xml:space="preserve">        hPcfId: </w:t>
      </w:r>
    </w:p>
    <w:p w14:paraId="07CAB030" w14:textId="77777777" w:rsidR="00F56F3F" w:rsidRDefault="00F56F3F" w:rsidP="00F56F3F">
      <w:pPr>
        <w:pStyle w:val="PL"/>
      </w:pPr>
      <w:r>
        <w:t xml:space="preserve">          $ref: 'TS29571_CommonData.yaml#/components/schemas/NfInstanceId'</w:t>
      </w:r>
    </w:p>
    <w:p w14:paraId="05D5C76E" w14:textId="77777777" w:rsidR="00F56F3F" w:rsidRDefault="00F56F3F" w:rsidP="00F56F3F">
      <w:pPr>
        <w:pStyle w:val="PL"/>
      </w:pPr>
      <w:r>
        <w:t xml:space="preserve">        uePolReq:</w:t>
      </w:r>
    </w:p>
    <w:p w14:paraId="75507DF5" w14:textId="77777777" w:rsidR="00F56F3F" w:rsidRDefault="00F56F3F" w:rsidP="00F56F3F">
      <w:pPr>
        <w:pStyle w:val="PL"/>
      </w:pPr>
      <w:r>
        <w:t xml:space="preserve">          $ref: '#/components/schemas/UePolicyRequest'</w:t>
      </w:r>
    </w:p>
    <w:p w14:paraId="2BFD0648" w14:textId="77777777" w:rsidR="00F56F3F" w:rsidRDefault="00F56F3F" w:rsidP="00F56F3F">
      <w:pPr>
        <w:pStyle w:val="PL"/>
      </w:pPr>
      <w:r>
        <w:t xml:space="preserve">        guami:</w:t>
      </w:r>
    </w:p>
    <w:p w14:paraId="24E6CFC0" w14:textId="77777777" w:rsidR="00F56F3F" w:rsidRDefault="00F56F3F" w:rsidP="00F56F3F">
      <w:pPr>
        <w:pStyle w:val="PL"/>
      </w:pPr>
      <w:r>
        <w:t xml:space="preserve">          $ref: 'TS29571_CommonData.yaml#/components/schemas/Guami'</w:t>
      </w:r>
    </w:p>
    <w:p w14:paraId="45BCB930" w14:textId="77777777" w:rsidR="00F56F3F" w:rsidRDefault="00F56F3F" w:rsidP="00F56F3F">
      <w:pPr>
        <w:pStyle w:val="PL"/>
      </w:pPr>
      <w:r>
        <w:t xml:space="preserve">        serviceName:</w:t>
      </w:r>
    </w:p>
    <w:p w14:paraId="7419485E" w14:textId="77777777" w:rsidR="00F56F3F" w:rsidRDefault="00F56F3F" w:rsidP="00F56F3F">
      <w:pPr>
        <w:pStyle w:val="PL"/>
        <w:rPr>
          <w:lang w:val="en-US"/>
        </w:rPr>
      </w:pPr>
      <w:r>
        <w:rPr>
          <w:lang w:val="en-US"/>
        </w:rPr>
        <w:t xml:space="preserve">          </w:t>
      </w:r>
      <w:r>
        <w:t>$ref: '</w:t>
      </w:r>
      <w:r>
        <w:rPr>
          <w:lang w:val="en-US"/>
        </w:rPr>
        <w:t>TS29510_Nnrf_NFManagement.yaml</w:t>
      </w:r>
      <w:r>
        <w:t>#/components/schemas/ServiceName'</w:t>
      </w:r>
    </w:p>
    <w:p w14:paraId="08FA2780" w14:textId="77777777" w:rsidR="00F56F3F" w:rsidRDefault="00F56F3F" w:rsidP="00F56F3F">
      <w:pPr>
        <w:pStyle w:val="PL"/>
      </w:pPr>
      <w:r>
        <w:t xml:space="preserve">        servingNfId:</w:t>
      </w:r>
    </w:p>
    <w:p w14:paraId="7FCA1BCF" w14:textId="77777777" w:rsidR="00F56F3F" w:rsidRDefault="00F56F3F" w:rsidP="00F56F3F">
      <w:pPr>
        <w:pStyle w:val="PL"/>
      </w:pPr>
      <w:r>
        <w:t xml:space="preserve">          $ref: 'TS29571_CommonData.yaml#/components/schemas/NfInstanceId'</w:t>
      </w:r>
    </w:p>
    <w:p w14:paraId="0799CAE4" w14:textId="77777777" w:rsidR="00F56F3F" w:rsidRDefault="00F56F3F" w:rsidP="00F56F3F">
      <w:pPr>
        <w:pStyle w:val="PL"/>
      </w:pPr>
      <w:r>
        <w:t xml:space="preserve">        pc5Capab:</w:t>
      </w:r>
    </w:p>
    <w:p w14:paraId="32093584" w14:textId="77777777" w:rsidR="00F56F3F" w:rsidRDefault="00F56F3F" w:rsidP="00F56F3F">
      <w:pPr>
        <w:pStyle w:val="PL"/>
      </w:pPr>
      <w:r>
        <w:t xml:space="preserve">          $ref: '#/components/schemas/Pc5Capability'</w:t>
      </w:r>
    </w:p>
    <w:p w14:paraId="2656D4A2" w14:textId="77777777" w:rsidR="00F56F3F" w:rsidRDefault="00F56F3F" w:rsidP="00F56F3F">
      <w:pPr>
        <w:pStyle w:val="PL"/>
      </w:pPr>
      <w:r>
        <w:t xml:space="preserve">        proSeCapab:</w:t>
      </w:r>
    </w:p>
    <w:p w14:paraId="6C280FDC" w14:textId="77777777" w:rsidR="00F56F3F" w:rsidRDefault="00F56F3F" w:rsidP="00F56F3F">
      <w:pPr>
        <w:pStyle w:val="PL"/>
      </w:pPr>
      <w:r>
        <w:lastRenderedPageBreak/>
        <w:t xml:space="preserve">          type: array</w:t>
      </w:r>
    </w:p>
    <w:p w14:paraId="57F54FED" w14:textId="77777777" w:rsidR="00F56F3F" w:rsidRDefault="00F56F3F" w:rsidP="00F56F3F">
      <w:pPr>
        <w:pStyle w:val="PL"/>
      </w:pPr>
      <w:r>
        <w:t xml:space="preserve">          items:</w:t>
      </w:r>
    </w:p>
    <w:p w14:paraId="79080B3D" w14:textId="77777777" w:rsidR="00F56F3F" w:rsidRDefault="00F56F3F" w:rsidP="00F56F3F">
      <w:pPr>
        <w:pStyle w:val="PL"/>
      </w:pPr>
      <w:r>
        <w:t xml:space="preserve">            $ref: '#/components/schemas/ProSeCapability'</w:t>
      </w:r>
    </w:p>
    <w:p w14:paraId="44A422B0" w14:textId="77777777" w:rsidR="00F56F3F" w:rsidRDefault="00F56F3F" w:rsidP="00F56F3F">
      <w:pPr>
        <w:pStyle w:val="PL"/>
      </w:pPr>
      <w:r>
        <w:t xml:space="preserve">          minItems: 1</w:t>
      </w:r>
    </w:p>
    <w:p w14:paraId="67D3999E" w14:textId="77777777" w:rsidR="00F56F3F" w:rsidRDefault="00F56F3F" w:rsidP="00F56F3F">
      <w:pPr>
        <w:pStyle w:val="PL"/>
      </w:pPr>
      <w:r>
        <w:t xml:space="preserve">        confSnssais:</w:t>
      </w:r>
    </w:p>
    <w:p w14:paraId="3BB940E1" w14:textId="77777777" w:rsidR="00F56F3F" w:rsidRDefault="00F56F3F" w:rsidP="00F56F3F">
      <w:pPr>
        <w:pStyle w:val="PL"/>
      </w:pPr>
      <w:r>
        <w:t xml:space="preserve">          type: array</w:t>
      </w:r>
    </w:p>
    <w:p w14:paraId="4CFAC297" w14:textId="77777777" w:rsidR="00F56F3F" w:rsidRDefault="00F56F3F" w:rsidP="00F56F3F">
      <w:pPr>
        <w:pStyle w:val="PL"/>
      </w:pPr>
      <w:r>
        <w:t xml:space="preserve">          items:</w:t>
      </w:r>
    </w:p>
    <w:p w14:paraId="4B08064D" w14:textId="77777777" w:rsidR="00F56F3F" w:rsidRDefault="00F56F3F" w:rsidP="00F56F3F">
      <w:pPr>
        <w:pStyle w:val="PL"/>
      </w:pPr>
      <w:r>
        <w:t xml:space="preserve">            $ref: 'TS29571_CommonData.yaml#/components/schemas/Snssai'</w:t>
      </w:r>
    </w:p>
    <w:p w14:paraId="0DE6A3F3" w14:textId="77777777" w:rsidR="00F56F3F" w:rsidRDefault="00F56F3F" w:rsidP="00F56F3F">
      <w:pPr>
        <w:pStyle w:val="PL"/>
      </w:pPr>
      <w:r>
        <w:t xml:space="preserve">          minItems: 1</w:t>
      </w:r>
    </w:p>
    <w:p w14:paraId="642C4AF0" w14:textId="77777777" w:rsidR="00F56F3F" w:rsidRDefault="00F56F3F" w:rsidP="00F56F3F">
      <w:pPr>
        <w:pStyle w:val="PL"/>
      </w:pPr>
      <w:r>
        <w:t xml:space="preserve">        </w:t>
      </w:r>
      <w:r w:rsidRPr="003107D3">
        <w:t>satBackhaulCategory</w:t>
      </w:r>
      <w:r>
        <w:t>:</w:t>
      </w:r>
    </w:p>
    <w:p w14:paraId="1243B2BB" w14:textId="77777777" w:rsidR="00F56F3F" w:rsidRDefault="00F56F3F" w:rsidP="00F56F3F">
      <w:pPr>
        <w:pStyle w:val="PL"/>
      </w:pPr>
      <w:r>
        <w:t xml:space="preserve">          $ref</w:t>
      </w:r>
      <w:r w:rsidRPr="00133177">
        <w:t>: 'TS29571_CommonData.yaml#/components/schemas/SatelliteBackhaulCategory'</w:t>
      </w:r>
    </w:p>
    <w:p w14:paraId="4A2C65BB" w14:textId="77777777" w:rsidR="00F56F3F" w:rsidRDefault="00F56F3F" w:rsidP="00F56F3F">
      <w:pPr>
        <w:pStyle w:val="PL"/>
      </w:pPr>
      <w:r>
        <w:t xml:space="preserve">        suppFeat:</w:t>
      </w:r>
    </w:p>
    <w:p w14:paraId="2447A0CF" w14:textId="77777777" w:rsidR="00F56F3F" w:rsidRDefault="00F56F3F" w:rsidP="00F56F3F">
      <w:pPr>
        <w:pStyle w:val="PL"/>
      </w:pPr>
      <w:r>
        <w:t xml:space="preserve">          $ref: 'TS29571_CommonData.yaml#/components/schemas/SupportedFeatures'</w:t>
      </w:r>
    </w:p>
    <w:p w14:paraId="6AF0F1EC" w14:textId="77777777" w:rsidR="00F56F3F" w:rsidRDefault="00F56F3F" w:rsidP="00F56F3F">
      <w:pPr>
        <w:pStyle w:val="PL"/>
      </w:pPr>
      <w:r>
        <w:t xml:space="preserve">      required:</w:t>
      </w:r>
    </w:p>
    <w:p w14:paraId="387DEAF0" w14:textId="77777777" w:rsidR="00F56F3F" w:rsidRDefault="00F56F3F" w:rsidP="00F56F3F">
      <w:pPr>
        <w:pStyle w:val="PL"/>
      </w:pPr>
      <w:r>
        <w:t xml:space="preserve">        - notificationUri</w:t>
      </w:r>
    </w:p>
    <w:p w14:paraId="51AACAEF" w14:textId="77777777" w:rsidR="00F56F3F" w:rsidRDefault="00F56F3F" w:rsidP="00F56F3F">
      <w:pPr>
        <w:pStyle w:val="PL"/>
      </w:pPr>
      <w:r>
        <w:t xml:space="preserve">        - suppFeat</w:t>
      </w:r>
    </w:p>
    <w:p w14:paraId="2038132F" w14:textId="77777777" w:rsidR="00F56F3F" w:rsidRDefault="00F56F3F" w:rsidP="00F56F3F">
      <w:pPr>
        <w:pStyle w:val="PL"/>
      </w:pPr>
      <w:r>
        <w:t xml:space="preserve">        - supi</w:t>
      </w:r>
    </w:p>
    <w:p w14:paraId="2244BC2E" w14:textId="77777777" w:rsidR="00F56F3F" w:rsidRDefault="00F56F3F" w:rsidP="00F56F3F">
      <w:pPr>
        <w:pStyle w:val="PL"/>
      </w:pPr>
    </w:p>
    <w:p w14:paraId="41F3FCD7" w14:textId="77777777" w:rsidR="00F56F3F" w:rsidRDefault="00F56F3F" w:rsidP="00F56F3F">
      <w:pPr>
        <w:pStyle w:val="PL"/>
      </w:pPr>
      <w:r>
        <w:t xml:space="preserve">    PolicyAssociationUpdateRequest:</w:t>
      </w:r>
    </w:p>
    <w:p w14:paraId="48378C90" w14:textId="77777777" w:rsidR="00F56F3F" w:rsidRDefault="00F56F3F" w:rsidP="00F56F3F">
      <w:pPr>
        <w:pStyle w:val="PL"/>
        <w:rPr>
          <w:lang w:val="en-US"/>
        </w:rPr>
      </w:pPr>
      <w:r>
        <w:rPr>
          <w:lang w:val="en-US"/>
        </w:rPr>
        <w:t xml:space="preserve">      description: &gt;</w:t>
      </w:r>
    </w:p>
    <w:p w14:paraId="16183C98" w14:textId="77777777" w:rsidR="00F56F3F" w:rsidRDefault="00F56F3F" w:rsidP="00F56F3F">
      <w:pPr>
        <w:pStyle w:val="PL"/>
        <w:rPr>
          <w:lang w:val="en-US"/>
        </w:rPr>
      </w:pPr>
      <w:r>
        <w:rPr>
          <w:lang w:val="en-US"/>
        </w:rPr>
        <w:t xml:space="preserve">        Represents Information that the NF service consumer provides when requesting the update of</w:t>
      </w:r>
    </w:p>
    <w:p w14:paraId="3AD94340" w14:textId="77777777" w:rsidR="00F56F3F" w:rsidRDefault="00F56F3F" w:rsidP="00F56F3F">
      <w:pPr>
        <w:pStyle w:val="PL"/>
      </w:pPr>
      <w:r>
        <w:rPr>
          <w:lang w:val="en-US"/>
        </w:rPr>
        <w:t xml:space="preserve">        a policy association.</w:t>
      </w:r>
    </w:p>
    <w:p w14:paraId="3BF5B249" w14:textId="77777777" w:rsidR="00F56F3F" w:rsidRDefault="00F56F3F" w:rsidP="00F56F3F">
      <w:pPr>
        <w:pStyle w:val="PL"/>
      </w:pPr>
      <w:r>
        <w:t xml:space="preserve">      type: object</w:t>
      </w:r>
    </w:p>
    <w:p w14:paraId="5BC571A9" w14:textId="77777777" w:rsidR="00F56F3F" w:rsidRDefault="00F56F3F" w:rsidP="00F56F3F">
      <w:pPr>
        <w:pStyle w:val="PL"/>
      </w:pPr>
      <w:r>
        <w:t xml:space="preserve">      properties:</w:t>
      </w:r>
    </w:p>
    <w:p w14:paraId="40A643C0" w14:textId="77777777" w:rsidR="00F56F3F" w:rsidRDefault="00F56F3F" w:rsidP="00F56F3F">
      <w:pPr>
        <w:pStyle w:val="PL"/>
      </w:pPr>
      <w:r>
        <w:t xml:space="preserve">        notificationUri:</w:t>
      </w:r>
    </w:p>
    <w:p w14:paraId="4581F10B" w14:textId="77777777" w:rsidR="00F56F3F" w:rsidRDefault="00F56F3F" w:rsidP="00F56F3F">
      <w:pPr>
        <w:pStyle w:val="PL"/>
      </w:pPr>
      <w:r>
        <w:t xml:space="preserve">          $ref: 'TS29571_CommonData.yaml#/components/schemas/Uri'</w:t>
      </w:r>
    </w:p>
    <w:p w14:paraId="25091A19" w14:textId="77777777" w:rsidR="00F56F3F" w:rsidRDefault="00F56F3F" w:rsidP="00F56F3F">
      <w:pPr>
        <w:pStyle w:val="PL"/>
      </w:pPr>
      <w:r>
        <w:t xml:space="preserve">        altNotifIpv4Addrs:</w:t>
      </w:r>
    </w:p>
    <w:p w14:paraId="693B0885" w14:textId="77777777" w:rsidR="00F56F3F" w:rsidRDefault="00F56F3F" w:rsidP="00F56F3F">
      <w:pPr>
        <w:pStyle w:val="PL"/>
      </w:pPr>
      <w:r>
        <w:t xml:space="preserve">          type: array</w:t>
      </w:r>
    </w:p>
    <w:p w14:paraId="18C2D58C" w14:textId="77777777" w:rsidR="00F56F3F" w:rsidRDefault="00F56F3F" w:rsidP="00F56F3F">
      <w:pPr>
        <w:pStyle w:val="PL"/>
      </w:pPr>
      <w:r>
        <w:t xml:space="preserve">          items:</w:t>
      </w:r>
    </w:p>
    <w:p w14:paraId="05871FAC" w14:textId="77777777" w:rsidR="00F56F3F" w:rsidRDefault="00F56F3F" w:rsidP="00F56F3F">
      <w:pPr>
        <w:pStyle w:val="PL"/>
      </w:pPr>
      <w:r>
        <w:t xml:space="preserve">            $ref: 'TS29571_CommonData.yaml#/components/schemas/Ipv4Addr'</w:t>
      </w:r>
    </w:p>
    <w:p w14:paraId="2BD6CBB9" w14:textId="77777777" w:rsidR="00F56F3F" w:rsidRDefault="00F56F3F" w:rsidP="00F56F3F">
      <w:pPr>
        <w:pStyle w:val="PL"/>
      </w:pPr>
      <w:r>
        <w:t xml:space="preserve">          minItems: 1</w:t>
      </w:r>
    </w:p>
    <w:p w14:paraId="6A52418F" w14:textId="77777777" w:rsidR="00F56F3F" w:rsidRDefault="00F56F3F" w:rsidP="00F56F3F">
      <w:pPr>
        <w:pStyle w:val="PL"/>
      </w:pPr>
      <w:r>
        <w:t xml:space="preserve">          description: Alternate or backup IPv4 Address(es) where to send Notifications.</w:t>
      </w:r>
    </w:p>
    <w:p w14:paraId="70AA047B" w14:textId="77777777" w:rsidR="00F56F3F" w:rsidRDefault="00F56F3F" w:rsidP="00F56F3F">
      <w:pPr>
        <w:pStyle w:val="PL"/>
      </w:pPr>
      <w:r>
        <w:t xml:space="preserve">        altNotifIpv6Addrs:</w:t>
      </w:r>
    </w:p>
    <w:p w14:paraId="457AD45A" w14:textId="77777777" w:rsidR="00F56F3F" w:rsidRDefault="00F56F3F" w:rsidP="00F56F3F">
      <w:pPr>
        <w:pStyle w:val="PL"/>
      </w:pPr>
      <w:r>
        <w:t xml:space="preserve">          type: array</w:t>
      </w:r>
    </w:p>
    <w:p w14:paraId="1431494E" w14:textId="77777777" w:rsidR="00F56F3F" w:rsidRDefault="00F56F3F" w:rsidP="00F56F3F">
      <w:pPr>
        <w:pStyle w:val="PL"/>
      </w:pPr>
      <w:r>
        <w:t xml:space="preserve">          items:</w:t>
      </w:r>
    </w:p>
    <w:p w14:paraId="41D5E930" w14:textId="77777777" w:rsidR="00F56F3F" w:rsidRDefault="00F56F3F" w:rsidP="00F56F3F">
      <w:pPr>
        <w:pStyle w:val="PL"/>
      </w:pPr>
      <w:r>
        <w:t xml:space="preserve">            $ref: 'TS29571_CommonData.yaml#/components/schemas/Ipv6Addr'</w:t>
      </w:r>
    </w:p>
    <w:p w14:paraId="465FA496" w14:textId="77777777" w:rsidR="00F56F3F" w:rsidRDefault="00F56F3F" w:rsidP="00F56F3F">
      <w:pPr>
        <w:pStyle w:val="PL"/>
      </w:pPr>
      <w:r>
        <w:t xml:space="preserve">          minItems: 1</w:t>
      </w:r>
    </w:p>
    <w:p w14:paraId="5E39F9A3" w14:textId="77777777" w:rsidR="00F56F3F" w:rsidRDefault="00F56F3F" w:rsidP="00F56F3F">
      <w:pPr>
        <w:pStyle w:val="PL"/>
      </w:pPr>
      <w:r>
        <w:t xml:space="preserve">          description: Alternate or backup IPv6 Address(es) where to send Notifications. </w:t>
      </w:r>
    </w:p>
    <w:p w14:paraId="712AD8AC" w14:textId="77777777" w:rsidR="00F56F3F" w:rsidRDefault="00F56F3F" w:rsidP="00F56F3F">
      <w:pPr>
        <w:pStyle w:val="PL"/>
      </w:pPr>
      <w:r>
        <w:t xml:space="preserve">        altNotifFqdns:</w:t>
      </w:r>
    </w:p>
    <w:p w14:paraId="13C7455C" w14:textId="77777777" w:rsidR="00F56F3F" w:rsidRDefault="00F56F3F" w:rsidP="00F56F3F">
      <w:pPr>
        <w:pStyle w:val="PL"/>
      </w:pPr>
      <w:r>
        <w:t xml:space="preserve">          type: array</w:t>
      </w:r>
    </w:p>
    <w:p w14:paraId="5EBC8C19" w14:textId="77777777" w:rsidR="00F56F3F" w:rsidRDefault="00F56F3F" w:rsidP="00F56F3F">
      <w:pPr>
        <w:pStyle w:val="PL"/>
      </w:pPr>
      <w:r>
        <w:t xml:space="preserve">          items:</w:t>
      </w:r>
    </w:p>
    <w:p w14:paraId="02578556" w14:textId="77777777" w:rsidR="00F56F3F" w:rsidRDefault="00F56F3F" w:rsidP="00F56F3F">
      <w:pPr>
        <w:pStyle w:val="PL"/>
      </w:pPr>
      <w:r>
        <w:t xml:space="preserve">            $ref: 'TS29571_CommonData</w:t>
      </w:r>
      <w:r>
        <w:rPr>
          <w:lang w:val="en-US"/>
        </w:rPr>
        <w:t>.yaml</w:t>
      </w:r>
      <w:r>
        <w:t>#/components/schemas/Fqdn'</w:t>
      </w:r>
    </w:p>
    <w:p w14:paraId="72A2D715" w14:textId="77777777" w:rsidR="00F56F3F" w:rsidRDefault="00F56F3F" w:rsidP="00F56F3F">
      <w:pPr>
        <w:pStyle w:val="PL"/>
      </w:pPr>
      <w:r>
        <w:t xml:space="preserve">          minItems: 1</w:t>
      </w:r>
    </w:p>
    <w:p w14:paraId="6C222C3A" w14:textId="77777777" w:rsidR="00F56F3F" w:rsidRDefault="00F56F3F" w:rsidP="00F56F3F">
      <w:pPr>
        <w:pStyle w:val="PL"/>
      </w:pPr>
      <w:r>
        <w:t xml:space="preserve">          description: Alternate or backup FQDN(s) where to send Notifications.</w:t>
      </w:r>
    </w:p>
    <w:p w14:paraId="7607978A" w14:textId="77777777" w:rsidR="00F56F3F" w:rsidRDefault="00F56F3F" w:rsidP="00F56F3F">
      <w:pPr>
        <w:pStyle w:val="PL"/>
      </w:pPr>
      <w:r>
        <w:t xml:space="preserve">        triggers:</w:t>
      </w:r>
    </w:p>
    <w:p w14:paraId="1C4D8DAF" w14:textId="77777777" w:rsidR="00F56F3F" w:rsidRDefault="00F56F3F" w:rsidP="00F56F3F">
      <w:pPr>
        <w:pStyle w:val="PL"/>
      </w:pPr>
      <w:r>
        <w:t xml:space="preserve">          type: array</w:t>
      </w:r>
    </w:p>
    <w:p w14:paraId="6641327C" w14:textId="77777777" w:rsidR="00F56F3F" w:rsidRDefault="00F56F3F" w:rsidP="00F56F3F">
      <w:pPr>
        <w:pStyle w:val="PL"/>
      </w:pPr>
      <w:r>
        <w:t xml:space="preserve">          items:</w:t>
      </w:r>
    </w:p>
    <w:p w14:paraId="6E3ABCED" w14:textId="77777777" w:rsidR="00F56F3F" w:rsidRDefault="00F56F3F" w:rsidP="00F56F3F">
      <w:pPr>
        <w:pStyle w:val="PL"/>
      </w:pPr>
      <w:r>
        <w:t xml:space="preserve">            $ref: '#/components/schemas/RequestTrigger'</w:t>
      </w:r>
    </w:p>
    <w:p w14:paraId="5E6EAFEE" w14:textId="77777777" w:rsidR="00F56F3F" w:rsidRDefault="00F56F3F" w:rsidP="00F56F3F">
      <w:pPr>
        <w:pStyle w:val="PL"/>
      </w:pPr>
      <w:r>
        <w:t xml:space="preserve">          </w:t>
      </w:r>
      <w:r>
        <w:rPr>
          <w:rFonts w:eastAsia="Times New Roman"/>
        </w:rPr>
        <w:t>minItems: 1</w:t>
      </w:r>
    </w:p>
    <w:p w14:paraId="57602396" w14:textId="77777777" w:rsidR="00F56F3F" w:rsidRDefault="00F56F3F" w:rsidP="00F56F3F">
      <w:pPr>
        <w:pStyle w:val="PL"/>
      </w:pPr>
      <w:r>
        <w:t xml:space="preserve">          description: Request Triggers that the NF service consumer observes.</w:t>
      </w:r>
    </w:p>
    <w:p w14:paraId="1E422170" w14:textId="77777777" w:rsidR="00F56F3F" w:rsidRDefault="00F56F3F" w:rsidP="00F56F3F">
      <w:pPr>
        <w:pStyle w:val="PL"/>
        <w:rPr>
          <w:noProof w:val="0"/>
        </w:rPr>
      </w:pPr>
      <w:r>
        <w:rPr>
          <w:noProof w:val="0"/>
        </w:rPr>
        <w:t xml:space="preserve">        </w:t>
      </w:r>
      <w:proofErr w:type="spellStart"/>
      <w:r>
        <w:rPr>
          <w:noProof w:val="0"/>
          <w:lang w:eastAsia="zh-CN"/>
        </w:rPr>
        <w:t>praStatuses</w:t>
      </w:r>
      <w:proofErr w:type="spellEnd"/>
      <w:r>
        <w:rPr>
          <w:noProof w:val="0"/>
        </w:rPr>
        <w:t>:</w:t>
      </w:r>
    </w:p>
    <w:p w14:paraId="6A098766" w14:textId="77777777" w:rsidR="00F56F3F" w:rsidRDefault="00F56F3F" w:rsidP="00F56F3F">
      <w:pPr>
        <w:pStyle w:val="PL"/>
        <w:rPr>
          <w:noProof w:val="0"/>
        </w:rPr>
      </w:pPr>
      <w:r>
        <w:rPr>
          <w:noProof w:val="0"/>
        </w:rPr>
        <w:t xml:space="preserve">          type: object</w:t>
      </w:r>
    </w:p>
    <w:p w14:paraId="0A9C395C"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26514814"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746EFF3" w14:textId="77777777" w:rsidR="00F56F3F" w:rsidRDefault="00F56F3F" w:rsidP="00F56F3F">
      <w:pPr>
        <w:pStyle w:val="PL"/>
        <w:rPr>
          <w:noProof w:val="0"/>
        </w:rPr>
      </w:pPr>
      <w:r>
        <w:rPr>
          <w:noProof w:val="0"/>
        </w:rPr>
        <w:t xml:space="preserve">          description: &gt;</w:t>
      </w:r>
    </w:p>
    <w:p w14:paraId="176FF819" w14:textId="77777777" w:rsidR="00F56F3F" w:rsidRDefault="00F56F3F" w:rsidP="00F56F3F">
      <w:pPr>
        <w:pStyle w:val="PL"/>
        <w:rPr>
          <w:noProof w:val="0"/>
        </w:rPr>
      </w:pPr>
      <w:r>
        <w:rPr>
          <w:noProof w:val="0"/>
        </w:rPr>
        <w:t xml:space="preserve">            Contains the UE presence status for tracking area for which changes of the UE presence</w:t>
      </w:r>
    </w:p>
    <w:p w14:paraId="3D8DA11D" w14:textId="77777777" w:rsidR="00F56F3F" w:rsidRDefault="00F56F3F" w:rsidP="00F56F3F">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D6A9AB1" w14:textId="77777777" w:rsidR="00F56F3F" w:rsidRDefault="00F56F3F" w:rsidP="00F56F3F">
      <w:pPr>
        <w:pStyle w:val="PL"/>
        <w:rPr>
          <w:noProof w:val="0"/>
        </w:rPr>
      </w:pPr>
      <w:r>
        <w:rPr>
          <w:rFonts w:eastAsia="Times New Roman"/>
        </w:rPr>
        <w:t xml:space="preserve">          minProperties: 1</w:t>
      </w:r>
    </w:p>
    <w:p w14:paraId="7DBD6B3D" w14:textId="77777777" w:rsidR="00F56F3F" w:rsidRDefault="00F56F3F" w:rsidP="00F56F3F">
      <w:pPr>
        <w:pStyle w:val="PL"/>
      </w:pPr>
      <w:r>
        <w:t xml:space="preserve">        userLoc:</w:t>
      </w:r>
    </w:p>
    <w:p w14:paraId="66C7F56C" w14:textId="77777777" w:rsidR="00F56F3F" w:rsidRDefault="00F56F3F" w:rsidP="00F56F3F">
      <w:pPr>
        <w:pStyle w:val="PL"/>
      </w:pPr>
      <w:r>
        <w:t xml:space="preserve">          $ref: 'TS29571_CommonData.yaml#/components/schemas/UserLocation'</w:t>
      </w:r>
    </w:p>
    <w:p w14:paraId="201F3097" w14:textId="77777777" w:rsidR="00F56F3F" w:rsidRDefault="00F56F3F" w:rsidP="00F56F3F">
      <w:pPr>
        <w:pStyle w:val="PL"/>
      </w:pPr>
      <w:r>
        <w:t xml:space="preserve">        uePolDelResult:</w:t>
      </w:r>
    </w:p>
    <w:p w14:paraId="6797CA19" w14:textId="77777777" w:rsidR="00F56F3F" w:rsidRDefault="00F56F3F" w:rsidP="00F56F3F">
      <w:pPr>
        <w:pStyle w:val="PL"/>
      </w:pPr>
      <w:r>
        <w:t xml:space="preserve">          $ref: '#/components/schemas/UePolicyDeliveryResult'</w:t>
      </w:r>
    </w:p>
    <w:p w14:paraId="45311898" w14:textId="77777777" w:rsidR="00F56F3F" w:rsidRDefault="00F56F3F" w:rsidP="00F56F3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7894E32" w14:textId="77777777" w:rsidR="00F56F3F" w:rsidRDefault="00F56F3F" w:rsidP="00F56F3F">
      <w:pPr>
        <w:pStyle w:val="PL"/>
      </w:pPr>
      <w:r>
        <w:t xml:space="preserve">          $ref: '#/components/schemas/UePolicyTransferFailureNotification'</w:t>
      </w:r>
    </w:p>
    <w:p w14:paraId="398998E0" w14:textId="77777777" w:rsidR="00F56F3F" w:rsidRDefault="00F56F3F" w:rsidP="00F56F3F">
      <w:pPr>
        <w:pStyle w:val="PL"/>
      </w:pPr>
      <w:r>
        <w:t xml:space="preserve">        uePolReq:</w:t>
      </w:r>
    </w:p>
    <w:p w14:paraId="6EBA9281" w14:textId="77777777" w:rsidR="00F56F3F" w:rsidRDefault="00F56F3F" w:rsidP="00F56F3F">
      <w:pPr>
        <w:pStyle w:val="PL"/>
      </w:pPr>
      <w:r>
        <w:t xml:space="preserve">          $ref: '#/components/schemas/UePolicyRequest'</w:t>
      </w:r>
    </w:p>
    <w:p w14:paraId="0693437F" w14:textId="77777777" w:rsidR="00F56F3F" w:rsidRDefault="00F56F3F" w:rsidP="00F56F3F">
      <w:pPr>
        <w:pStyle w:val="PL"/>
      </w:pPr>
      <w:r>
        <w:t xml:space="preserve">        guami:</w:t>
      </w:r>
    </w:p>
    <w:p w14:paraId="5A911083" w14:textId="77777777" w:rsidR="00F56F3F" w:rsidRDefault="00F56F3F" w:rsidP="00F56F3F">
      <w:pPr>
        <w:pStyle w:val="PL"/>
      </w:pPr>
      <w:r>
        <w:t xml:space="preserve">          $ref: 'TS29571_CommonData.yaml#/components/schemas/Guami'</w:t>
      </w:r>
    </w:p>
    <w:p w14:paraId="0A336655" w14:textId="77777777" w:rsidR="00F56F3F" w:rsidRDefault="00F56F3F" w:rsidP="00F56F3F">
      <w:pPr>
        <w:pStyle w:val="PL"/>
      </w:pPr>
      <w:r>
        <w:t xml:space="preserve">        servingNfId:</w:t>
      </w:r>
    </w:p>
    <w:p w14:paraId="70E97E34" w14:textId="77777777" w:rsidR="00F56F3F" w:rsidRDefault="00F56F3F" w:rsidP="00F56F3F">
      <w:pPr>
        <w:pStyle w:val="PL"/>
      </w:pPr>
      <w:r>
        <w:t xml:space="preserve">          $ref: 'TS29571_CommonData.yaml#/components/schemas/NfInstanceId'</w:t>
      </w:r>
    </w:p>
    <w:p w14:paraId="489B7AFD" w14:textId="77777777" w:rsidR="00F56F3F" w:rsidRDefault="00F56F3F" w:rsidP="00F56F3F">
      <w:pPr>
        <w:pStyle w:val="PL"/>
      </w:pPr>
      <w:r>
        <w:t xml:space="preserve">        plmnId:</w:t>
      </w:r>
    </w:p>
    <w:p w14:paraId="0FCA1D8C" w14:textId="77777777" w:rsidR="00F56F3F" w:rsidRDefault="00F56F3F" w:rsidP="00F56F3F">
      <w:pPr>
        <w:pStyle w:val="PL"/>
      </w:pPr>
      <w:r>
        <w:t xml:space="preserve">          $ref: 'TS29571_CommonData.yaml#/components/schemas/PlmnIdNid'</w:t>
      </w:r>
    </w:p>
    <w:p w14:paraId="57DC2AF9" w14:textId="77777777" w:rsidR="00F56F3F" w:rsidRDefault="00F56F3F" w:rsidP="00F56F3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696541" w14:textId="77777777" w:rsidR="00F56F3F" w:rsidRDefault="00F56F3F" w:rsidP="00F56F3F">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A5E3D70" w14:textId="77777777" w:rsidR="00F56F3F" w:rsidRDefault="00F56F3F" w:rsidP="00F56F3F">
      <w:pPr>
        <w:pStyle w:val="PL"/>
      </w:pPr>
      <w:r>
        <w:t xml:space="preserve">        groupIds:</w:t>
      </w:r>
    </w:p>
    <w:p w14:paraId="1C67CED3" w14:textId="77777777" w:rsidR="00F56F3F" w:rsidRDefault="00F56F3F" w:rsidP="00F56F3F">
      <w:pPr>
        <w:pStyle w:val="PL"/>
      </w:pPr>
      <w:r>
        <w:t xml:space="preserve">          type: array</w:t>
      </w:r>
    </w:p>
    <w:p w14:paraId="55764606" w14:textId="77777777" w:rsidR="00F56F3F" w:rsidRDefault="00F56F3F" w:rsidP="00F56F3F">
      <w:pPr>
        <w:pStyle w:val="PL"/>
      </w:pPr>
      <w:r>
        <w:t xml:space="preserve">          items:</w:t>
      </w:r>
    </w:p>
    <w:p w14:paraId="3569380F" w14:textId="77777777" w:rsidR="00F56F3F" w:rsidRDefault="00F56F3F" w:rsidP="00F56F3F">
      <w:pPr>
        <w:pStyle w:val="PL"/>
      </w:pPr>
      <w:r>
        <w:t xml:space="preserve">            $ref: 'TS29571_CommonData.yaml#/components/schemas/GroupId'</w:t>
      </w:r>
    </w:p>
    <w:p w14:paraId="20987629" w14:textId="77777777" w:rsidR="00F56F3F" w:rsidRDefault="00F56F3F" w:rsidP="00F56F3F">
      <w:pPr>
        <w:pStyle w:val="PL"/>
      </w:pPr>
      <w:r>
        <w:lastRenderedPageBreak/>
        <w:t xml:space="preserve">          minItems: 1</w:t>
      </w:r>
    </w:p>
    <w:p w14:paraId="13F9CD27" w14:textId="77777777" w:rsidR="00F56F3F" w:rsidRDefault="00F56F3F" w:rsidP="00F56F3F">
      <w:pPr>
        <w:pStyle w:val="PL"/>
      </w:pPr>
      <w:r>
        <w:t xml:space="preserve">        proSeCapab:</w:t>
      </w:r>
    </w:p>
    <w:p w14:paraId="714004DE" w14:textId="77777777" w:rsidR="00F56F3F" w:rsidRDefault="00F56F3F" w:rsidP="00F56F3F">
      <w:pPr>
        <w:pStyle w:val="PL"/>
      </w:pPr>
      <w:r>
        <w:t xml:space="preserve">          type: array</w:t>
      </w:r>
    </w:p>
    <w:p w14:paraId="40079F3A" w14:textId="77777777" w:rsidR="00F56F3F" w:rsidRDefault="00F56F3F" w:rsidP="00F56F3F">
      <w:pPr>
        <w:pStyle w:val="PL"/>
      </w:pPr>
      <w:r>
        <w:t xml:space="preserve">          items:</w:t>
      </w:r>
    </w:p>
    <w:p w14:paraId="7F74412B" w14:textId="77777777" w:rsidR="00F56F3F" w:rsidRDefault="00F56F3F" w:rsidP="00F56F3F">
      <w:pPr>
        <w:pStyle w:val="PL"/>
      </w:pPr>
      <w:r>
        <w:t xml:space="preserve">            $ref: '#/components/schemas/ProSeCapability'</w:t>
      </w:r>
    </w:p>
    <w:p w14:paraId="29F50B4E" w14:textId="77777777" w:rsidR="00F56F3F" w:rsidRDefault="00F56F3F" w:rsidP="00F56F3F">
      <w:pPr>
        <w:pStyle w:val="PL"/>
      </w:pPr>
      <w:r>
        <w:t xml:space="preserve">          minItems: 1</w:t>
      </w:r>
    </w:p>
    <w:p w14:paraId="38BF6C67" w14:textId="77777777" w:rsidR="00F56F3F" w:rsidRDefault="00F56F3F" w:rsidP="00F56F3F">
      <w:pPr>
        <w:pStyle w:val="PL"/>
      </w:pPr>
      <w:r>
        <w:t xml:space="preserve">        confSnssais:</w:t>
      </w:r>
    </w:p>
    <w:p w14:paraId="22AE86AF" w14:textId="77777777" w:rsidR="00F56F3F" w:rsidRDefault="00F56F3F" w:rsidP="00F56F3F">
      <w:pPr>
        <w:pStyle w:val="PL"/>
      </w:pPr>
      <w:r>
        <w:t xml:space="preserve">          type: array</w:t>
      </w:r>
    </w:p>
    <w:p w14:paraId="1C71A432" w14:textId="77777777" w:rsidR="00F56F3F" w:rsidRDefault="00F56F3F" w:rsidP="00F56F3F">
      <w:pPr>
        <w:pStyle w:val="PL"/>
      </w:pPr>
      <w:r>
        <w:t xml:space="preserve">          items:</w:t>
      </w:r>
    </w:p>
    <w:p w14:paraId="4EB4C39E" w14:textId="77777777" w:rsidR="00F56F3F" w:rsidRDefault="00F56F3F" w:rsidP="00F56F3F">
      <w:pPr>
        <w:pStyle w:val="PL"/>
      </w:pPr>
      <w:r>
        <w:t xml:space="preserve">            $ref: 'TS29571_CommonData.yaml#/components/schemas/Snssai'</w:t>
      </w:r>
    </w:p>
    <w:p w14:paraId="07C159BF" w14:textId="77777777" w:rsidR="00F56F3F" w:rsidRDefault="00F56F3F" w:rsidP="00F56F3F">
      <w:pPr>
        <w:pStyle w:val="PL"/>
      </w:pPr>
      <w:r>
        <w:t xml:space="preserve">          minItems: 1</w:t>
      </w:r>
    </w:p>
    <w:p w14:paraId="1F9CA398" w14:textId="77777777" w:rsidR="00F56F3F" w:rsidRDefault="00F56F3F" w:rsidP="00F56F3F">
      <w:pPr>
        <w:pStyle w:val="PL"/>
      </w:pPr>
      <w:r>
        <w:t xml:space="preserve">        </w:t>
      </w:r>
      <w:r w:rsidRPr="003107D3">
        <w:t>satBackhaulCategory</w:t>
      </w:r>
      <w:r>
        <w:t>:</w:t>
      </w:r>
    </w:p>
    <w:p w14:paraId="573CC254" w14:textId="77777777" w:rsidR="00F56F3F" w:rsidRDefault="00F56F3F" w:rsidP="00F56F3F">
      <w:pPr>
        <w:pStyle w:val="PL"/>
      </w:pPr>
      <w:r>
        <w:t xml:space="preserve">          $ref</w:t>
      </w:r>
      <w:r w:rsidRPr="00133177">
        <w:t>: 'TS29571_CommonData.yaml#/components/schemas/SatelliteBackhaulCategory'</w:t>
      </w:r>
    </w:p>
    <w:p w14:paraId="50F7EEA0" w14:textId="77777777" w:rsidR="00F56F3F" w:rsidRDefault="00F56F3F" w:rsidP="00F56F3F">
      <w:pPr>
        <w:pStyle w:val="PL"/>
      </w:pPr>
      <w:r>
        <w:t xml:space="preserve">        suppFeat:</w:t>
      </w:r>
    </w:p>
    <w:p w14:paraId="528A4F5C" w14:textId="77777777" w:rsidR="00F56F3F" w:rsidRDefault="00F56F3F" w:rsidP="00F56F3F">
      <w:pPr>
        <w:pStyle w:val="PL"/>
      </w:pPr>
      <w:r>
        <w:t xml:space="preserve">          $ref: 'TS29571_CommonData.yaml#/components/schemas/SupportedFeatures'</w:t>
      </w:r>
    </w:p>
    <w:p w14:paraId="1F135118" w14:textId="77777777" w:rsidR="00F56F3F" w:rsidRDefault="00F56F3F" w:rsidP="00F56F3F">
      <w:pPr>
        <w:pStyle w:val="PL"/>
      </w:pPr>
    </w:p>
    <w:p w14:paraId="431AC2EF" w14:textId="77777777" w:rsidR="00F56F3F" w:rsidRDefault="00F56F3F" w:rsidP="00F56F3F">
      <w:pPr>
        <w:pStyle w:val="PL"/>
      </w:pPr>
      <w:r>
        <w:t xml:space="preserve">    PolicyUpdate:</w:t>
      </w:r>
    </w:p>
    <w:p w14:paraId="74B53405" w14:textId="77777777" w:rsidR="00F56F3F" w:rsidRDefault="00F56F3F" w:rsidP="00F56F3F">
      <w:pPr>
        <w:pStyle w:val="PL"/>
        <w:rPr>
          <w:lang w:val="en-US"/>
        </w:rPr>
      </w:pPr>
      <w:r>
        <w:rPr>
          <w:lang w:val="en-US"/>
        </w:rPr>
        <w:t xml:space="preserve">      description: &gt;</w:t>
      </w:r>
    </w:p>
    <w:p w14:paraId="6699A4EA" w14:textId="77777777" w:rsidR="00F56F3F" w:rsidRDefault="00F56F3F" w:rsidP="00F56F3F">
      <w:pPr>
        <w:pStyle w:val="PL"/>
        <w:rPr>
          <w:lang w:val="en-US"/>
        </w:rPr>
      </w:pPr>
      <w:r>
        <w:rPr>
          <w:lang w:val="en-US"/>
        </w:rPr>
        <w:t xml:space="preserve">        Represents updated policies that the PCF provides in a notification or in the reply to an</w:t>
      </w:r>
    </w:p>
    <w:p w14:paraId="2F58A403" w14:textId="77777777" w:rsidR="00F56F3F" w:rsidRDefault="00F56F3F" w:rsidP="00F56F3F">
      <w:pPr>
        <w:pStyle w:val="PL"/>
      </w:pPr>
      <w:r>
        <w:rPr>
          <w:lang w:val="en-US"/>
        </w:rPr>
        <w:t xml:space="preserve">        Update Request.</w:t>
      </w:r>
    </w:p>
    <w:p w14:paraId="7698DC5B" w14:textId="77777777" w:rsidR="00F56F3F" w:rsidRDefault="00F56F3F" w:rsidP="00F56F3F">
      <w:pPr>
        <w:pStyle w:val="PL"/>
      </w:pPr>
      <w:r>
        <w:t xml:space="preserve">      type: object</w:t>
      </w:r>
    </w:p>
    <w:p w14:paraId="614A8405" w14:textId="77777777" w:rsidR="00F56F3F" w:rsidRDefault="00F56F3F" w:rsidP="00F56F3F">
      <w:pPr>
        <w:pStyle w:val="PL"/>
      </w:pPr>
      <w:r>
        <w:t xml:space="preserve">      properties:</w:t>
      </w:r>
    </w:p>
    <w:p w14:paraId="02B7A27D" w14:textId="77777777" w:rsidR="00F56F3F" w:rsidRDefault="00F56F3F" w:rsidP="00F56F3F">
      <w:pPr>
        <w:pStyle w:val="PL"/>
      </w:pPr>
      <w:r>
        <w:t xml:space="preserve">        resourceUri:</w:t>
      </w:r>
    </w:p>
    <w:p w14:paraId="59E153C0" w14:textId="77777777" w:rsidR="00F56F3F" w:rsidRDefault="00F56F3F" w:rsidP="00F56F3F">
      <w:pPr>
        <w:pStyle w:val="PL"/>
      </w:pPr>
      <w:r>
        <w:t xml:space="preserve">          $ref: 'TS29571_CommonData.yaml#/components/schemas/Uri'</w:t>
      </w:r>
    </w:p>
    <w:p w14:paraId="3456CB63" w14:textId="77777777" w:rsidR="00F56F3F" w:rsidRDefault="00F56F3F" w:rsidP="00F56F3F">
      <w:pPr>
        <w:pStyle w:val="PL"/>
      </w:pPr>
      <w:r>
        <w:t xml:space="preserve">        uePolicy:</w:t>
      </w:r>
    </w:p>
    <w:p w14:paraId="00C56F42" w14:textId="77777777" w:rsidR="00F56F3F" w:rsidRDefault="00F56F3F" w:rsidP="00F56F3F">
      <w:pPr>
        <w:pStyle w:val="PL"/>
      </w:pPr>
      <w:r>
        <w:t xml:space="preserve">          $ref: '#/components/schemas/UePolicy'</w:t>
      </w:r>
    </w:p>
    <w:p w14:paraId="3149E5BC" w14:textId="77777777" w:rsidR="00F56F3F" w:rsidRDefault="00F56F3F" w:rsidP="00F56F3F">
      <w:pPr>
        <w:pStyle w:val="PL"/>
      </w:pPr>
      <w:r>
        <w:t xml:space="preserve">        </w:t>
      </w:r>
      <w:r>
        <w:rPr>
          <w:lang w:eastAsia="zh-CN"/>
        </w:rPr>
        <w:t>n2Pc5Pol</w:t>
      </w:r>
      <w:r>
        <w:t>:</w:t>
      </w:r>
    </w:p>
    <w:p w14:paraId="7AFF1DF5"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282D4258" w14:textId="77777777" w:rsidR="00F56F3F" w:rsidRDefault="00F56F3F" w:rsidP="00F56F3F">
      <w:pPr>
        <w:pStyle w:val="PL"/>
      </w:pPr>
      <w:r>
        <w:t xml:space="preserve">        </w:t>
      </w:r>
      <w:r>
        <w:rPr>
          <w:lang w:eastAsia="zh-CN"/>
        </w:rPr>
        <w:t>n2Pc5ProSePol</w:t>
      </w:r>
      <w:r>
        <w:t>:</w:t>
      </w:r>
    </w:p>
    <w:p w14:paraId="6B56EF46"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0126514F" w14:textId="77777777" w:rsidR="00F56F3F" w:rsidRDefault="00F56F3F" w:rsidP="00F56F3F">
      <w:pPr>
        <w:pStyle w:val="PL"/>
      </w:pPr>
      <w:r>
        <w:t xml:space="preserve">        triggers:</w:t>
      </w:r>
    </w:p>
    <w:p w14:paraId="360A075C" w14:textId="77777777" w:rsidR="00F56F3F" w:rsidRDefault="00F56F3F" w:rsidP="00F56F3F">
      <w:pPr>
        <w:pStyle w:val="PL"/>
      </w:pPr>
      <w:r>
        <w:t xml:space="preserve">          type: array</w:t>
      </w:r>
    </w:p>
    <w:p w14:paraId="39C92F16" w14:textId="77777777" w:rsidR="00F56F3F" w:rsidRDefault="00F56F3F" w:rsidP="00F56F3F">
      <w:pPr>
        <w:pStyle w:val="PL"/>
      </w:pPr>
      <w:r>
        <w:t xml:space="preserve">          items:</w:t>
      </w:r>
    </w:p>
    <w:p w14:paraId="76203C0D" w14:textId="77777777" w:rsidR="00F56F3F" w:rsidRDefault="00F56F3F" w:rsidP="00F56F3F">
      <w:pPr>
        <w:pStyle w:val="PL"/>
      </w:pPr>
      <w:r>
        <w:t xml:space="preserve">            $ref: '#/components/schemas/RequestTrigger'</w:t>
      </w:r>
    </w:p>
    <w:p w14:paraId="4DACAF7D" w14:textId="77777777" w:rsidR="00F56F3F" w:rsidRDefault="00F56F3F" w:rsidP="00F56F3F">
      <w:pPr>
        <w:pStyle w:val="PL"/>
      </w:pPr>
      <w:r>
        <w:t xml:space="preserve">          </w:t>
      </w:r>
      <w:r>
        <w:rPr>
          <w:rFonts w:eastAsia="Times New Roman"/>
        </w:rPr>
        <w:t>minItems: 1</w:t>
      </w:r>
    </w:p>
    <w:p w14:paraId="74D5367C" w14:textId="77777777" w:rsidR="00F56F3F" w:rsidRDefault="00F56F3F" w:rsidP="00F56F3F">
      <w:pPr>
        <w:pStyle w:val="PL"/>
      </w:pPr>
      <w:r>
        <w:t xml:space="preserve">          nullable: true</w:t>
      </w:r>
    </w:p>
    <w:p w14:paraId="3298185A" w14:textId="77777777" w:rsidR="00F56F3F" w:rsidRDefault="00F56F3F" w:rsidP="00F56F3F">
      <w:pPr>
        <w:pStyle w:val="PL"/>
      </w:pPr>
      <w:r>
        <w:t xml:space="preserve">          description: &gt;</w:t>
      </w:r>
    </w:p>
    <w:p w14:paraId="0FEAFE5A" w14:textId="77777777" w:rsidR="00F56F3F" w:rsidRDefault="00F56F3F" w:rsidP="00F56F3F">
      <w:pPr>
        <w:pStyle w:val="PL"/>
      </w:pPr>
      <w:r>
        <w:t xml:space="preserve">            Request Triggers that the PCF subscribes. Only values "LOC_CH" and "PRA_CH" are</w:t>
      </w:r>
    </w:p>
    <w:p w14:paraId="452C8B60" w14:textId="77777777" w:rsidR="00F56F3F" w:rsidRDefault="00F56F3F" w:rsidP="00F56F3F">
      <w:pPr>
        <w:pStyle w:val="PL"/>
      </w:pPr>
      <w:r>
        <w:t xml:space="preserve">            permitted.</w:t>
      </w:r>
    </w:p>
    <w:p w14:paraId="58EBC30E" w14:textId="77777777" w:rsidR="00F56F3F" w:rsidRDefault="00F56F3F" w:rsidP="00F56F3F">
      <w:pPr>
        <w:pStyle w:val="PL"/>
        <w:rPr>
          <w:noProof w:val="0"/>
        </w:rPr>
      </w:pPr>
      <w:r>
        <w:rPr>
          <w:noProof w:val="0"/>
        </w:rPr>
        <w:t xml:space="preserve">        </w:t>
      </w:r>
      <w:proofErr w:type="spellStart"/>
      <w:r>
        <w:rPr>
          <w:noProof w:val="0"/>
          <w:lang w:eastAsia="zh-CN"/>
        </w:rPr>
        <w:t>pras</w:t>
      </w:r>
      <w:proofErr w:type="spellEnd"/>
      <w:r>
        <w:rPr>
          <w:noProof w:val="0"/>
        </w:rPr>
        <w:t>:</w:t>
      </w:r>
    </w:p>
    <w:p w14:paraId="67A6E07A" w14:textId="77777777" w:rsidR="00F56F3F" w:rsidRDefault="00F56F3F" w:rsidP="00F56F3F">
      <w:pPr>
        <w:pStyle w:val="PL"/>
        <w:rPr>
          <w:noProof w:val="0"/>
        </w:rPr>
      </w:pPr>
      <w:r>
        <w:rPr>
          <w:noProof w:val="0"/>
        </w:rPr>
        <w:t xml:space="preserve">          type: object</w:t>
      </w:r>
    </w:p>
    <w:p w14:paraId="07FE93D9"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4C7A920C"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41A244" w14:textId="77777777" w:rsidR="00F56F3F" w:rsidRDefault="00F56F3F" w:rsidP="00F56F3F">
      <w:pPr>
        <w:pStyle w:val="PL"/>
        <w:rPr>
          <w:noProof w:val="0"/>
        </w:rPr>
      </w:pPr>
      <w:r>
        <w:rPr>
          <w:noProof w:val="0"/>
        </w:rPr>
        <w:t xml:space="preserve">          description: &gt;</w:t>
      </w:r>
    </w:p>
    <w:p w14:paraId="11FABE42" w14:textId="77777777" w:rsidR="00F56F3F" w:rsidRDefault="00F56F3F" w:rsidP="00F56F3F">
      <w:pPr>
        <w:pStyle w:val="PL"/>
        <w:rPr>
          <w:noProof w:val="0"/>
        </w:rPr>
      </w:pPr>
      <w:r>
        <w:rPr>
          <w:noProof w:val="0"/>
        </w:rPr>
        <w:t xml:space="preserve">            Contains the presence reporting area(s) for which reporting was requested.</w:t>
      </w:r>
    </w:p>
    <w:p w14:paraId="5B619C41" w14:textId="77777777" w:rsidR="00F56F3F" w:rsidRDefault="00F56F3F" w:rsidP="00F56F3F">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AB43EE2" w14:textId="77777777" w:rsidR="00F56F3F" w:rsidRDefault="00F56F3F" w:rsidP="00F56F3F">
      <w:pPr>
        <w:pStyle w:val="PL"/>
        <w:rPr>
          <w:noProof w:val="0"/>
        </w:rPr>
      </w:pPr>
      <w:r>
        <w:rPr>
          <w:rFonts w:eastAsia="Times New Roman"/>
        </w:rPr>
        <w:t xml:space="preserve">          minProperties: 1</w:t>
      </w:r>
    </w:p>
    <w:p w14:paraId="7FDD32B3" w14:textId="77777777" w:rsidR="00F56F3F" w:rsidRDefault="00F56F3F" w:rsidP="00F56F3F">
      <w:pPr>
        <w:pStyle w:val="PL"/>
      </w:pPr>
      <w:r>
        <w:t xml:space="preserve">          nullable: true</w:t>
      </w:r>
    </w:p>
    <w:p w14:paraId="63EEEB9F" w14:textId="77777777" w:rsidR="00F56F3F" w:rsidRDefault="00F56F3F" w:rsidP="00F56F3F">
      <w:pPr>
        <w:pStyle w:val="PL"/>
      </w:pPr>
      <w:r>
        <w:t xml:space="preserve">        suppFeat:</w:t>
      </w:r>
    </w:p>
    <w:p w14:paraId="5FD2107F" w14:textId="77777777" w:rsidR="00F56F3F" w:rsidRDefault="00F56F3F" w:rsidP="00F56F3F">
      <w:pPr>
        <w:pStyle w:val="PL"/>
      </w:pPr>
      <w:r>
        <w:t xml:space="preserve">          $ref: 'TS29571_CommonData.yaml#/components/schemas/SupportedFeatures'</w:t>
      </w:r>
    </w:p>
    <w:p w14:paraId="18CFBAE5" w14:textId="77777777" w:rsidR="00F56F3F" w:rsidRDefault="00F56F3F" w:rsidP="00F56F3F">
      <w:pPr>
        <w:pStyle w:val="PL"/>
      </w:pPr>
      <w:r>
        <w:t xml:space="preserve">      required:</w:t>
      </w:r>
    </w:p>
    <w:p w14:paraId="7441A619" w14:textId="77777777" w:rsidR="00F56F3F" w:rsidRDefault="00F56F3F" w:rsidP="00F56F3F">
      <w:pPr>
        <w:pStyle w:val="PL"/>
      </w:pPr>
      <w:r>
        <w:t xml:space="preserve">        - resourceUri</w:t>
      </w:r>
    </w:p>
    <w:p w14:paraId="158E1528" w14:textId="77777777" w:rsidR="00F56F3F" w:rsidRDefault="00F56F3F" w:rsidP="00F56F3F">
      <w:pPr>
        <w:pStyle w:val="PL"/>
      </w:pPr>
    </w:p>
    <w:p w14:paraId="06CE4D9E" w14:textId="77777777" w:rsidR="00F56F3F" w:rsidRDefault="00F56F3F" w:rsidP="00F56F3F">
      <w:pPr>
        <w:pStyle w:val="PL"/>
      </w:pPr>
      <w:r>
        <w:t xml:space="preserve">    TerminationNotification:</w:t>
      </w:r>
    </w:p>
    <w:p w14:paraId="33844EB6" w14:textId="77777777" w:rsidR="00F56F3F" w:rsidRDefault="00F56F3F" w:rsidP="00F56F3F">
      <w:pPr>
        <w:pStyle w:val="PL"/>
        <w:rPr>
          <w:lang w:val="en-US"/>
        </w:rPr>
      </w:pPr>
      <w:r>
        <w:rPr>
          <w:lang w:val="en-US"/>
        </w:rPr>
        <w:t xml:space="preserve">      description: &gt;</w:t>
      </w:r>
    </w:p>
    <w:p w14:paraId="75CC6B50" w14:textId="77777777" w:rsidR="00F56F3F" w:rsidRDefault="00F56F3F" w:rsidP="00F56F3F">
      <w:pPr>
        <w:pStyle w:val="PL"/>
        <w:rPr>
          <w:lang w:val="en-US"/>
        </w:rPr>
      </w:pPr>
      <w:r>
        <w:rPr>
          <w:lang w:val="en-US"/>
        </w:rPr>
        <w:t xml:space="preserve">        Represents a request to terminate a policy association that the PCF provides in a</w:t>
      </w:r>
    </w:p>
    <w:p w14:paraId="3E3DDC0A" w14:textId="77777777" w:rsidR="00F56F3F" w:rsidRDefault="00F56F3F" w:rsidP="00F56F3F">
      <w:pPr>
        <w:pStyle w:val="PL"/>
      </w:pPr>
      <w:r>
        <w:rPr>
          <w:lang w:val="en-US"/>
        </w:rPr>
        <w:t xml:space="preserve">        notification.</w:t>
      </w:r>
    </w:p>
    <w:p w14:paraId="662F4EC3" w14:textId="77777777" w:rsidR="00F56F3F" w:rsidRDefault="00F56F3F" w:rsidP="00F56F3F">
      <w:pPr>
        <w:pStyle w:val="PL"/>
      </w:pPr>
      <w:r>
        <w:t xml:space="preserve">      type: object</w:t>
      </w:r>
    </w:p>
    <w:p w14:paraId="3FED7498" w14:textId="77777777" w:rsidR="00F56F3F" w:rsidRDefault="00F56F3F" w:rsidP="00F56F3F">
      <w:pPr>
        <w:pStyle w:val="PL"/>
      </w:pPr>
      <w:r>
        <w:t xml:space="preserve">      properties:</w:t>
      </w:r>
    </w:p>
    <w:p w14:paraId="139EB853" w14:textId="77777777" w:rsidR="00F56F3F" w:rsidRDefault="00F56F3F" w:rsidP="00F56F3F">
      <w:pPr>
        <w:pStyle w:val="PL"/>
      </w:pPr>
      <w:r>
        <w:t xml:space="preserve">        resourceUri:</w:t>
      </w:r>
    </w:p>
    <w:p w14:paraId="4B11F81B" w14:textId="77777777" w:rsidR="00F56F3F" w:rsidRDefault="00F56F3F" w:rsidP="00F56F3F">
      <w:pPr>
        <w:pStyle w:val="PL"/>
      </w:pPr>
      <w:r>
        <w:t xml:space="preserve">          $ref: 'TS29571_CommonData.yaml#/components/schemas/Uri'</w:t>
      </w:r>
    </w:p>
    <w:p w14:paraId="0B68073E" w14:textId="77777777" w:rsidR="00F56F3F" w:rsidRDefault="00F56F3F" w:rsidP="00F56F3F">
      <w:pPr>
        <w:pStyle w:val="PL"/>
      </w:pPr>
      <w:r>
        <w:t xml:space="preserve">        cause:</w:t>
      </w:r>
    </w:p>
    <w:p w14:paraId="30EA8A6D" w14:textId="77777777" w:rsidR="00F56F3F" w:rsidRDefault="00F56F3F" w:rsidP="00F56F3F">
      <w:pPr>
        <w:pStyle w:val="PL"/>
      </w:pPr>
      <w:r>
        <w:t xml:space="preserve">          $ref: '#/components/schemas/PolicyAssociationReleaseCause'</w:t>
      </w:r>
    </w:p>
    <w:p w14:paraId="30CD3437" w14:textId="77777777" w:rsidR="00F56F3F" w:rsidRDefault="00F56F3F" w:rsidP="00F56F3F">
      <w:pPr>
        <w:pStyle w:val="PL"/>
      </w:pPr>
      <w:r>
        <w:t xml:space="preserve">      required:</w:t>
      </w:r>
    </w:p>
    <w:p w14:paraId="4B58F9CC" w14:textId="77777777" w:rsidR="00F56F3F" w:rsidRDefault="00F56F3F" w:rsidP="00F56F3F">
      <w:pPr>
        <w:pStyle w:val="PL"/>
      </w:pPr>
      <w:r>
        <w:t xml:space="preserve">        - resourceUri</w:t>
      </w:r>
    </w:p>
    <w:p w14:paraId="2F73DC74" w14:textId="77777777" w:rsidR="00F56F3F" w:rsidRDefault="00F56F3F" w:rsidP="00F56F3F">
      <w:pPr>
        <w:pStyle w:val="PL"/>
      </w:pPr>
      <w:r>
        <w:t xml:space="preserve">        - cause</w:t>
      </w:r>
    </w:p>
    <w:p w14:paraId="0ADD23B6" w14:textId="77777777" w:rsidR="00F56F3F" w:rsidRDefault="00F56F3F" w:rsidP="00F56F3F">
      <w:pPr>
        <w:pStyle w:val="PL"/>
      </w:pPr>
    </w:p>
    <w:p w14:paraId="60AFC13A" w14:textId="77777777" w:rsidR="00F56F3F" w:rsidRDefault="00F56F3F" w:rsidP="00F56F3F">
      <w:pPr>
        <w:pStyle w:val="PL"/>
      </w:pPr>
      <w:r>
        <w:t xml:space="preserve">    UePolicyTransferFailureNotification:</w:t>
      </w:r>
    </w:p>
    <w:p w14:paraId="5194AC2E" w14:textId="77777777" w:rsidR="00F56F3F" w:rsidRDefault="00F56F3F" w:rsidP="00F56F3F">
      <w:pPr>
        <w:pStyle w:val="PL"/>
        <w:rPr>
          <w:lang w:val="en-US"/>
        </w:rPr>
      </w:pPr>
      <w:r>
        <w:rPr>
          <w:lang w:val="en-US"/>
        </w:rPr>
        <w:t xml:space="preserve">      description: &gt;</w:t>
      </w:r>
    </w:p>
    <w:p w14:paraId="4F9E3FF2" w14:textId="77777777" w:rsidR="00F56F3F" w:rsidRDefault="00F56F3F" w:rsidP="00F56F3F">
      <w:pPr>
        <w:pStyle w:val="PL"/>
        <w:rPr>
          <w:lang w:val="en-US"/>
        </w:rPr>
      </w:pPr>
      <w:r>
        <w:rPr>
          <w:lang w:val="en-US"/>
        </w:rPr>
        <w:t xml:space="preserve">        Represents information on the failure of a UE policy transfer to the UE because the UE is not</w:t>
      </w:r>
    </w:p>
    <w:p w14:paraId="0507FB96" w14:textId="77777777" w:rsidR="00F56F3F" w:rsidRDefault="00F56F3F" w:rsidP="00F56F3F">
      <w:pPr>
        <w:pStyle w:val="PL"/>
      </w:pPr>
      <w:r>
        <w:rPr>
          <w:lang w:val="en-US"/>
        </w:rPr>
        <w:t xml:space="preserve">        reachable.</w:t>
      </w:r>
    </w:p>
    <w:p w14:paraId="1E4B66B6" w14:textId="77777777" w:rsidR="00F56F3F" w:rsidRDefault="00F56F3F" w:rsidP="00F56F3F">
      <w:pPr>
        <w:pStyle w:val="PL"/>
      </w:pPr>
      <w:r>
        <w:t xml:space="preserve">      type: object</w:t>
      </w:r>
    </w:p>
    <w:p w14:paraId="4DB016F4" w14:textId="77777777" w:rsidR="00F56F3F" w:rsidRDefault="00F56F3F" w:rsidP="00F56F3F">
      <w:pPr>
        <w:pStyle w:val="PL"/>
      </w:pPr>
      <w:r>
        <w:t xml:space="preserve">      properties:</w:t>
      </w:r>
    </w:p>
    <w:p w14:paraId="776D6960" w14:textId="77777777" w:rsidR="00F56F3F" w:rsidRDefault="00F56F3F" w:rsidP="00F56F3F">
      <w:pPr>
        <w:pStyle w:val="PL"/>
      </w:pPr>
      <w:r>
        <w:t xml:space="preserve">        cause:</w:t>
      </w:r>
    </w:p>
    <w:p w14:paraId="3B7086CE" w14:textId="77777777" w:rsidR="00F56F3F" w:rsidRDefault="00F56F3F" w:rsidP="00F56F3F">
      <w:pPr>
        <w:pStyle w:val="PL"/>
      </w:pPr>
      <w:r>
        <w:t xml:space="preserve">          $ref: '</w:t>
      </w:r>
      <w:r>
        <w:rPr>
          <w:noProof w:val="0"/>
        </w:rPr>
        <w:t>TS29518_</w:t>
      </w:r>
      <w:r>
        <w:t>Namf_Communication</w:t>
      </w:r>
      <w:r>
        <w:rPr>
          <w:noProof w:val="0"/>
        </w:rPr>
        <w:t>.yaml</w:t>
      </w:r>
      <w:r>
        <w:t>#/components/schemas/N1N2MessageTransferCause'</w:t>
      </w:r>
    </w:p>
    <w:p w14:paraId="66F05B22" w14:textId="77777777" w:rsidR="00F56F3F" w:rsidRDefault="00F56F3F" w:rsidP="00F56F3F">
      <w:pPr>
        <w:pStyle w:val="PL"/>
      </w:pPr>
      <w:r>
        <w:t xml:space="preserve">        ptis:</w:t>
      </w:r>
    </w:p>
    <w:p w14:paraId="2DE52070" w14:textId="77777777" w:rsidR="00F56F3F" w:rsidRDefault="00F56F3F" w:rsidP="00F56F3F">
      <w:pPr>
        <w:pStyle w:val="PL"/>
      </w:pPr>
      <w:r>
        <w:t xml:space="preserve">          type: array</w:t>
      </w:r>
    </w:p>
    <w:p w14:paraId="4A1A308B" w14:textId="77777777" w:rsidR="00F56F3F" w:rsidRDefault="00F56F3F" w:rsidP="00F56F3F">
      <w:pPr>
        <w:pStyle w:val="PL"/>
      </w:pPr>
      <w:r>
        <w:lastRenderedPageBreak/>
        <w:t xml:space="preserve">          items:</w:t>
      </w:r>
    </w:p>
    <w:p w14:paraId="69C525C0" w14:textId="77777777" w:rsidR="00F56F3F" w:rsidRDefault="00F56F3F" w:rsidP="00F56F3F">
      <w:pPr>
        <w:pStyle w:val="PL"/>
      </w:pPr>
      <w:r>
        <w:t xml:space="preserve">            $ref: 'TS29571_CommonData.yaml#/components/schemas/Uinteger'</w:t>
      </w:r>
    </w:p>
    <w:p w14:paraId="4B462E1C" w14:textId="77777777" w:rsidR="00F56F3F" w:rsidRDefault="00F56F3F" w:rsidP="00F56F3F">
      <w:pPr>
        <w:pStyle w:val="PL"/>
      </w:pPr>
      <w:r>
        <w:t xml:space="preserve">          </w:t>
      </w:r>
      <w:r>
        <w:rPr>
          <w:rFonts w:eastAsia="Times New Roman"/>
        </w:rPr>
        <w:t>minItems: 1</w:t>
      </w:r>
    </w:p>
    <w:p w14:paraId="5E63CF92" w14:textId="77777777" w:rsidR="00F56F3F" w:rsidRDefault="00F56F3F" w:rsidP="00F56F3F">
      <w:pPr>
        <w:pStyle w:val="PL"/>
      </w:pPr>
      <w:r>
        <w:t xml:space="preserve">      required:</w:t>
      </w:r>
    </w:p>
    <w:p w14:paraId="361F075B" w14:textId="77777777" w:rsidR="00F56F3F" w:rsidRDefault="00F56F3F" w:rsidP="00F56F3F">
      <w:pPr>
        <w:pStyle w:val="PL"/>
      </w:pPr>
      <w:r>
        <w:t xml:space="preserve">        - cause</w:t>
      </w:r>
    </w:p>
    <w:p w14:paraId="5F69F670" w14:textId="77777777" w:rsidR="00F56F3F" w:rsidRDefault="00F56F3F" w:rsidP="00F56F3F">
      <w:pPr>
        <w:pStyle w:val="PL"/>
      </w:pPr>
      <w:r>
        <w:t xml:space="preserve">        - ptis</w:t>
      </w:r>
    </w:p>
    <w:p w14:paraId="7F20125B" w14:textId="77777777" w:rsidR="00F56F3F" w:rsidRDefault="00F56F3F" w:rsidP="00F56F3F">
      <w:pPr>
        <w:pStyle w:val="PL"/>
      </w:pPr>
    </w:p>
    <w:p w14:paraId="0C6D2DF0" w14:textId="77777777" w:rsidR="00F56F3F" w:rsidRDefault="00F56F3F" w:rsidP="00F56F3F">
      <w:pPr>
        <w:pStyle w:val="PL"/>
        <w:rPr>
          <w:noProof w:val="0"/>
        </w:rPr>
      </w:pPr>
      <w:r>
        <w:rPr>
          <w:noProof w:val="0"/>
        </w:rPr>
        <w:t xml:space="preserve">    </w:t>
      </w:r>
      <w:proofErr w:type="spellStart"/>
      <w:r>
        <w:rPr>
          <w:noProof w:val="0"/>
        </w:rPr>
        <w:t>Ue</w:t>
      </w:r>
      <w:r>
        <w:t>RequestedValueRep</w:t>
      </w:r>
      <w:proofErr w:type="spellEnd"/>
      <w:r>
        <w:rPr>
          <w:noProof w:val="0"/>
        </w:rPr>
        <w:t>:</w:t>
      </w:r>
    </w:p>
    <w:p w14:paraId="538813D9" w14:textId="77777777" w:rsidR="00F56F3F" w:rsidRDefault="00F56F3F" w:rsidP="00F56F3F">
      <w:pPr>
        <w:pStyle w:val="PL"/>
        <w:rPr>
          <w:lang w:val="en-US"/>
        </w:rPr>
      </w:pPr>
      <w:r>
        <w:rPr>
          <w:lang w:val="en-US"/>
        </w:rPr>
        <w:t xml:space="preserve">      description: &gt;</w:t>
      </w:r>
    </w:p>
    <w:p w14:paraId="266E467F" w14:textId="77777777" w:rsidR="00F56F3F" w:rsidRDefault="00F56F3F" w:rsidP="00F56F3F">
      <w:pPr>
        <w:pStyle w:val="PL"/>
        <w:rPr>
          <w:noProof w:val="0"/>
        </w:rPr>
      </w:pPr>
      <w:r>
        <w:rPr>
          <w:lang w:val="en-US"/>
        </w:rPr>
        <w:t xml:space="preserve">        Contains the current applicable values corresponding to the policy control request triggers.</w:t>
      </w:r>
    </w:p>
    <w:p w14:paraId="6F9347BB" w14:textId="77777777" w:rsidR="00F56F3F" w:rsidRDefault="00F56F3F" w:rsidP="00F56F3F">
      <w:pPr>
        <w:pStyle w:val="PL"/>
        <w:rPr>
          <w:noProof w:val="0"/>
        </w:rPr>
      </w:pPr>
      <w:r>
        <w:rPr>
          <w:noProof w:val="0"/>
        </w:rPr>
        <w:t xml:space="preserve">      type: object</w:t>
      </w:r>
    </w:p>
    <w:p w14:paraId="0033C9B9" w14:textId="77777777" w:rsidR="00F56F3F" w:rsidRDefault="00F56F3F" w:rsidP="00F56F3F">
      <w:pPr>
        <w:pStyle w:val="PL"/>
        <w:rPr>
          <w:noProof w:val="0"/>
        </w:rPr>
      </w:pPr>
      <w:r>
        <w:rPr>
          <w:noProof w:val="0"/>
        </w:rPr>
        <w:t xml:space="preserve">      properties:</w:t>
      </w:r>
    </w:p>
    <w:p w14:paraId="5DCE6A30" w14:textId="77777777" w:rsidR="00F56F3F" w:rsidRDefault="00F56F3F" w:rsidP="00F56F3F">
      <w:pPr>
        <w:pStyle w:val="PL"/>
      </w:pPr>
      <w:r>
        <w:t xml:space="preserve">        userLoc:</w:t>
      </w:r>
    </w:p>
    <w:p w14:paraId="52CCA52E" w14:textId="77777777" w:rsidR="00F56F3F" w:rsidRDefault="00F56F3F" w:rsidP="00F56F3F">
      <w:pPr>
        <w:pStyle w:val="PL"/>
        <w:rPr>
          <w:noProof w:val="0"/>
        </w:rPr>
      </w:pPr>
      <w:r>
        <w:t xml:space="preserve">          $ref: 'TS29571_CommonData.yaml#/components/schemas/UserLocation'</w:t>
      </w:r>
    </w:p>
    <w:p w14:paraId="0FE9B399" w14:textId="77777777" w:rsidR="00F56F3F" w:rsidRDefault="00F56F3F" w:rsidP="00F56F3F">
      <w:pPr>
        <w:pStyle w:val="PL"/>
        <w:rPr>
          <w:noProof w:val="0"/>
        </w:rPr>
      </w:pPr>
      <w:r>
        <w:rPr>
          <w:noProof w:val="0"/>
        </w:rPr>
        <w:t xml:space="preserve">        </w:t>
      </w:r>
      <w:proofErr w:type="spellStart"/>
      <w:r>
        <w:rPr>
          <w:noProof w:val="0"/>
          <w:lang w:eastAsia="zh-CN"/>
        </w:rPr>
        <w:t>praStatuses</w:t>
      </w:r>
      <w:proofErr w:type="spellEnd"/>
      <w:r>
        <w:rPr>
          <w:noProof w:val="0"/>
        </w:rPr>
        <w:t>:</w:t>
      </w:r>
    </w:p>
    <w:p w14:paraId="139BBEEA" w14:textId="77777777" w:rsidR="00F56F3F" w:rsidRDefault="00F56F3F" w:rsidP="00F56F3F">
      <w:pPr>
        <w:pStyle w:val="PL"/>
        <w:rPr>
          <w:noProof w:val="0"/>
        </w:rPr>
      </w:pPr>
      <w:r>
        <w:rPr>
          <w:noProof w:val="0"/>
        </w:rPr>
        <w:t xml:space="preserve">          type: object</w:t>
      </w:r>
    </w:p>
    <w:p w14:paraId="58F7D1AD"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3633BC4E"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9CBC9BC" w14:textId="77777777" w:rsidR="00F56F3F" w:rsidRDefault="00F56F3F" w:rsidP="00F56F3F">
      <w:pPr>
        <w:pStyle w:val="PL"/>
        <w:rPr>
          <w:noProof w:val="0"/>
        </w:rPr>
      </w:pPr>
      <w:r>
        <w:t xml:space="preserve">          minProperties: 1</w:t>
      </w:r>
    </w:p>
    <w:p w14:paraId="1A07237D" w14:textId="77777777" w:rsidR="00F56F3F" w:rsidRDefault="00F56F3F" w:rsidP="00F56F3F">
      <w:pPr>
        <w:pStyle w:val="PL"/>
        <w:rPr>
          <w:noProof w:val="0"/>
        </w:rPr>
      </w:pPr>
      <w:r>
        <w:rPr>
          <w:noProof w:val="0"/>
        </w:rPr>
        <w:t xml:space="preserve">          description: &gt;</w:t>
      </w:r>
    </w:p>
    <w:p w14:paraId="1EE9455C" w14:textId="77777777" w:rsidR="00F56F3F" w:rsidRDefault="00F56F3F" w:rsidP="00F56F3F">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761690D1" w14:textId="77777777" w:rsidR="00F56F3F" w:rsidRDefault="00F56F3F" w:rsidP="00F56F3F">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5ABE9D2E" w14:textId="77777777" w:rsidR="00F56F3F" w:rsidRDefault="00F56F3F" w:rsidP="00F56F3F">
      <w:pPr>
        <w:pStyle w:val="PL"/>
      </w:pPr>
      <w:r>
        <w:t xml:space="preserve">        plmnId:</w:t>
      </w:r>
    </w:p>
    <w:p w14:paraId="5DA0E645" w14:textId="77777777" w:rsidR="00F56F3F" w:rsidRDefault="00F56F3F" w:rsidP="00F56F3F">
      <w:pPr>
        <w:pStyle w:val="PL"/>
      </w:pPr>
      <w:r>
        <w:t xml:space="preserve">          $ref: 'TS29571_CommonData.yaml#/components/schemas/PlmnIdNid'</w:t>
      </w:r>
    </w:p>
    <w:p w14:paraId="00AEC8E0" w14:textId="77777777" w:rsidR="00F56F3F" w:rsidRDefault="00F56F3F" w:rsidP="00F56F3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C5CEAC1" w14:textId="77777777" w:rsidR="00F56F3F" w:rsidRDefault="00F56F3F" w:rsidP="00F56F3F">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3A6BC7E" w14:textId="77777777" w:rsidR="00F56F3F" w:rsidRDefault="00F56F3F" w:rsidP="00F56F3F">
      <w:pPr>
        <w:pStyle w:val="PL"/>
      </w:pPr>
    </w:p>
    <w:p w14:paraId="4E99EC90" w14:textId="77777777" w:rsidR="00F56F3F" w:rsidRDefault="00F56F3F" w:rsidP="00F56F3F">
      <w:pPr>
        <w:pStyle w:val="PL"/>
      </w:pPr>
      <w:r>
        <w:t xml:space="preserve">    UePolicy:</w:t>
      </w:r>
    </w:p>
    <w:p w14:paraId="02153266" w14:textId="77777777" w:rsidR="00F56F3F" w:rsidRDefault="00F56F3F" w:rsidP="00F56F3F">
      <w:pPr>
        <w:pStyle w:val="PL"/>
      </w:pPr>
      <w:r>
        <w:t xml:space="preserve">      $ref: 'TS29571_CommonData.yaml#/components/schemas/Bytes'</w:t>
      </w:r>
    </w:p>
    <w:p w14:paraId="023B1D9E" w14:textId="77777777" w:rsidR="00F56F3F" w:rsidRDefault="00F56F3F" w:rsidP="00F56F3F">
      <w:pPr>
        <w:pStyle w:val="PL"/>
      </w:pPr>
    </w:p>
    <w:p w14:paraId="30EBF079" w14:textId="77777777" w:rsidR="00F56F3F" w:rsidRDefault="00F56F3F" w:rsidP="00F56F3F">
      <w:pPr>
        <w:pStyle w:val="PL"/>
      </w:pPr>
      <w:r>
        <w:t xml:space="preserve">    UePolicyDeliveryResult:</w:t>
      </w:r>
    </w:p>
    <w:p w14:paraId="667513AA" w14:textId="77777777" w:rsidR="00F56F3F" w:rsidRDefault="00F56F3F" w:rsidP="00F56F3F">
      <w:pPr>
        <w:pStyle w:val="PL"/>
      </w:pPr>
      <w:r>
        <w:t xml:space="preserve">      $ref: 'TS29571_CommonData.yaml#/components/schemas/Bytes'</w:t>
      </w:r>
    </w:p>
    <w:p w14:paraId="34803E6B" w14:textId="77777777" w:rsidR="00F56F3F" w:rsidRDefault="00F56F3F" w:rsidP="00F56F3F">
      <w:pPr>
        <w:pStyle w:val="PL"/>
      </w:pPr>
    </w:p>
    <w:p w14:paraId="36E76AA9" w14:textId="77777777" w:rsidR="00F56F3F" w:rsidRDefault="00F56F3F" w:rsidP="00F56F3F">
      <w:pPr>
        <w:pStyle w:val="PL"/>
      </w:pPr>
      <w:r>
        <w:t xml:space="preserve">    UePolicyRequest:</w:t>
      </w:r>
    </w:p>
    <w:p w14:paraId="66F39C6D" w14:textId="77777777" w:rsidR="00F56F3F" w:rsidRDefault="00F56F3F" w:rsidP="00F56F3F">
      <w:pPr>
        <w:pStyle w:val="PL"/>
      </w:pPr>
      <w:r>
        <w:t xml:space="preserve">      $ref: 'TS29571_CommonData.yaml#/components/schemas/Bytes'</w:t>
      </w:r>
    </w:p>
    <w:p w14:paraId="2AC4E2EE" w14:textId="77777777" w:rsidR="00F56F3F" w:rsidRDefault="00F56F3F" w:rsidP="00F56F3F">
      <w:pPr>
        <w:pStyle w:val="PL"/>
      </w:pPr>
    </w:p>
    <w:p w14:paraId="5E429C6D" w14:textId="77777777" w:rsidR="00F56F3F" w:rsidRDefault="00F56F3F" w:rsidP="00F56F3F">
      <w:pPr>
        <w:pStyle w:val="PL"/>
      </w:pPr>
      <w:r>
        <w:t xml:space="preserve">    RequestTrigger:</w:t>
      </w:r>
    </w:p>
    <w:p w14:paraId="3C77E4E1" w14:textId="77777777" w:rsidR="00F56F3F" w:rsidRDefault="00F56F3F" w:rsidP="00F56F3F">
      <w:pPr>
        <w:pStyle w:val="PL"/>
      </w:pPr>
      <w:r>
        <w:t xml:space="preserve">      anyOf:</w:t>
      </w:r>
    </w:p>
    <w:p w14:paraId="5E945910" w14:textId="77777777" w:rsidR="00F56F3F" w:rsidRDefault="00F56F3F" w:rsidP="00F56F3F">
      <w:pPr>
        <w:pStyle w:val="PL"/>
      </w:pPr>
      <w:r>
        <w:t xml:space="preserve">      - type: string</w:t>
      </w:r>
    </w:p>
    <w:p w14:paraId="7C29A608" w14:textId="77777777" w:rsidR="00F56F3F" w:rsidRDefault="00F56F3F" w:rsidP="00F56F3F">
      <w:pPr>
        <w:pStyle w:val="PL"/>
      </w:pPr>
      <w:r>
        <w:t xml:space="preserve">        enum:</w:t>
      </w:r>
    </w:p>
    <w:p w14:paraId="64D37E56" w14:textId="77777777" w:rsidR="00F56F3F" w:rsidRDefault="00F56F3F" w:rsidP="00F56F3F">
      <w:pPr>
        <w:pStyle w:val="PL"/>
      </w:pPr>
      <w:r>
        <w:t xml:space="preserve">          - LOC_CH</w:t>
      </w:r>
    </w:p>
    <w:p w14:paraId="20A285A2" w14:textId="77777777" w:rsidR="00F56F3F" w:rsidRDefault="00F56F3F" w:rsidP="00F56F3F">
      <w:pPr>
        <w:pStyle w:val="PL"/>
      </w:pPr>
      <w:r>
        <w:t xml:space="preserve">          - PRA_CH</w:t>
      </w:r>
    </w:p>
    <w:p w14:paraId="15ED49E8" w14:textId="77777777" w:rsidR="00F56F3F" w:rsidRDefault="00F56F3F" w:rsidP="00F56F3F">
      <w:pPr>
        <w:pStyle w:val="PL"/>
      </w:pPr>
      <w:r>
        <w:t xml:space="preserve">          - UE_POLICY</w:t>
      </w:r>
    </w:p>
    <w:p w14:paraId="4B3909A5" w14:textId="77777777" w:rsidR="00F56F3F" w:rsidRDefault="00F56F3F" w:rsidP="00F56F3F">
      <w:pPr>
        <w:pStyle w:val="PL"/>
      </w:pPr>
      <w:r>
        <w:t xml:space="preserve">          - PLMN_CH</w:t>
      </w:r>
    </w:p>
    <w:p w14:paraId="6633D9E7" w14:textId="77777777" w:rsidR="00F56F3F" w:rsidRDefault="00F56F3F" w:rsidP="00F56F3F">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E3B6063" w14:textId="77777777" w:rsidR="00F56F3F" w:rsidRDefault="00F56F3F" w:rsidP="00F56F3F">
      <w:pPr>
        <w:pStyle w:val="PL"/>
      </w:pPr>
      <w:r>
        <w:t xml:space="preserve">          - </w:t>
      </w:r>
      <w:r>
        <w:rPr>
          <w:lang w:val="en-US"/>
        </w:rPr>
        <w:t>GROUP_ID_LIST_CHG</w:t>
      </w:r>
    </w:p>
    <w:p w14:paraId="76ED9E43" w14:textId="77777777" w:rsidR="00F56F3F" w:rsidRDefault="00F56F3F" w:rsidP="00F56F3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4DD6A8D" w14:textId="77777777" w:rsidR="00F56F3F" w:rsidRDefault="00F56F3F" w:rsidP="00F56F3F">
      <w:pPr>
        <w:pStyle w:val="PL"/>
      </w:pPr>
      <w:r>
        <w:t xml:space="preserve">          - </w:t>
      </w:r>
      <w:r w:rsidRPr="003107D3">
        <w:rPr>
          <w:lang w:eastAsia="zh-CN"/>
        </w:rPr>
        <w:t>SAT_CATEGORY_CHG</w:t>
      </w:r>
    </w:p>
    <w:p w14:paraId="0D4D6098" w14:textId="77777777" w:rsidR="00F56F3F" w:rsidRDefault="00F56F3F" w:rsidP="00F56F3F">
      <w:pPr>
        <w:pStyle w:val="PL"/>
      </w:pPr>
      <w:r>
        <w:t xml:space="preserve">      - type: string</w:t>
      </w:r>
    </w:p>
    <w:p w14:paraId="6C7F51A0" w14:textId="77777777" w:rsidR="00F56F3F" w:rsidRDefault="00F56F3F" w:rsidP="00F56F3F">
      <w:pPr>
        <w:pStyle w:val="PL"/>
      </w:pPr>
      <w:r>
        <w:t xml:space="preserve">        description: &gt;</w:t>
      </w:r>
    </w:p>
    <w:p w14:paraId="6B6B5FFB" w14:textId="77777777" w:rsidR="00F56F3F" w:rsidRDefault="00F56F3F" w:rsidP="00F56F3F">
      <w:pPr>
        <w:pStyle w:val="PL"/>
      </w:pPr>
      <w:r>
        <w:t xml:space="preserve">          This string provides forward-compatibility with future</w:t>
      </w:r>
    </w:p>
    <w:p w14:paraId="114E1FF1" w14:textId="77777777" w:rsidR="00F56F3F" w:rsidRDefault="00F56F3F" w:rsidP="00F56F3F">
      <w:pPr>
        <w:pStyle w:val="PL"/>
      </w:pPr>
      <w:r>
        <w:t xml:space="preserve">          extensions to the enumeration but is not used to encode</w:t>
      </w:r>
    </w:p>
    <w:p w14:paraId="7D2C087C" w14:textId="77777777" w:rsidR="00F56F3F" w:rsidRDefault="00F56F3F" w:rsidP="00F56F3F">
      <w:pPr>
        <w:pStyle w:val="PL"/>
      </w:pPr>
      <w:r>
        <w:t xml:space="preserve">          content defined in the present version of this API.</w:t>
      </w:r>
    </w:p>
    <w:p w14:paraId="1D4E7622" w14:textId="77777777" w:rsidR="00F56F3F" w:rsidRDefault="00F56F3F" w:rsidP="00F56F3F">
      <w:pPr>
        <w:pStyle w:val="PL"/>
      </w:pPr>
      <w:r>
        <w:t xml:space="preserve">      description: |</w:t>
      </w:r>
    </w:p>
    <w:p w14:paraId="6616BE35" w14:textId="77777777" w:rsidR="00F56F3F" w:rsidRDefault="00F56F3F" w:rsidP="00F56F3F">
      <w:pPr>
        <w:pStyle w:val="PL"/>
      </w:pPr>
      <w:r>
        <w:t xml:space="preserve">        </w:t>
      </w:r>
      <w:r>
        <w:rPr>
          <w:rFonts w:cs="Arial"/>
          <w:szCs w:val="18"/>
        </w:rPr>
        <w:t xml:space="preserve">Represents the </w:t>
      </w:r>
      <w:r>
        <w:t xml:space="preserve">possible request triggers.  </w:t>
      </w:r>
    </w:p>
    <w:p w14:paraId="118BD884" w14:textId="77777777" w:rsidR="00F56F3F" w:rsidRDefault="00F56F3F" w:rsidP="00F56F3F">
      <w:pPr>
        <w:pStyle w:val="PL"/>
      </w:pPr>
      <w:r>
        <w:t xml:space="preserve">        Possible values are:</w:t>
      </w:r>
    </w:p>
    <w:p w14:paraId="3CFDEA96" w14:textId="77777777" w:rsidR="00F56F3F" w:rsidRDefault="00F56F3F" w:rsidP="00F56F3F">
      <w:pPr>
        <w:pStyle w:val="PL"/>
      </w:pPr>
      <w:r>
        <w:t xml:space="preserve">        - LOC_CH: Location change (tracking area). The tracking area of the UE has changed.</w:t>
      </w:r>
    </w:p>
    <w:p w14:paraId="741D63E4" w14:textId="77777777" w:rsidR="00F56F3F" w:rsidRDefault="00F56F3F" w:rsidP="00F56F3F">
      <w:pPr>
        <w:pStyle w:val="PL"/>
      </w:pPr>
      <w:r>
        <w:t xml:space="preserve">        - PRA_CH: Change of UE presence in PRA. The AMF reports the current presence status of the UE</w:t>
      </w:r>
    </w:p>
    <w:p w14:paraId="268E1525" w14:textId="77777777" w:rsidR="00F56F3F" w:rsidRDefault="00F56F3F" w:rsidP="00F56F3F">
      <w:pPr>
        <w:pStyle w:val="PL"/>
      </w:pPr>
      <w:r>
        <w:t xml:space="preserve">          in a Presence Reporting Area, and notifies that the UE enters/leaves the Presence Reporting</w:t>
      </w:r>
    </w:p>
    <w:p w14:paraId="33CDF4E6" w14:textId="77777777" w:rsidR="00F56F3F" w:rsidRDefault="00F56F3F" w:rsidP="00F56F3F">
      <w:pPr>
        <w:pStyle w:val="PL"/>
      </w:pPr>
      <w:r>
        <w:t xml:space="preserve">          Area.</w:t>
      </w:r>
    </w:p>
    <w:p w14:paraId="7F38E7D4" w14:textId="77777777" w:rsidR="00F56F3F" w:rsidRDefault="00F56F3F" w:rsidP="00F56F3F">
      <w:pPr>
        <w:pStyle w:val="PL"/>
      </w:pPr>
      <w:r>
        <w:t xml:space="preserve">        - UE_POLICY: A MANAGE UE POLICY COMPLETE message or a MANAGE UE POLICY COMMAND REJECT</w:t>
      </w:r>
    </w:p>
    <w:p w14:paraId="4522ACC5" w14:textId="77777777" w:rsidR="00F56F3F" w:rsidRDefault="00F56F3F" w:rsidP="00F56F3F">
      <w:pPr>
        <w:pStyle w:val="PL"/>
      </w:pPr>
      <w:r>
        <w:t xml:space="preserve">          message, as defined in Annex D.5 of 3GPP TS 24.501 or a "UE POLICY PROVISIONING REQUEST"</w:t>
      </w:r>
    </w:p>
    <w:p w14:paraId="5E4AEC0A" w14:textId="77777777" w:rsidR="00F56F3F" w:rsidRDefault="00F56F3F" w:rsidP="00F56F3F">
      <w:pPr>
        <w:pStyle w:val="PL"/>
      </w:pPr>
      <w:r>
        <w:t xml:space="preserve">          message, as defined in clause 7.2.1.1 of 3GPP TS 24.587, has been received by the AMF</w:t>
      </w:r>
    </w:p>
    <w:p w14:paraId="7B4E19BD" w14:textId="77777777" w:rsidR="00F56F3F" w:rsidRDefault="00F56F3F" w:rsidP="00F56F3F">
      <w:pPr>
        <w:pStyle w:val="PL"/>
      </w:pPr>
      <w:r>
        <w:t xml:space="preserve">          and is being forwarded.</w:t>
      </w:r>
    </w:p>
    <w:p w14:paraId="7E3E6D41" w14:textId="77777777" w:rsidR="00F56F3F" w:rsidRDefault="00F56F3F" w:rsidP="00F56F3F">
      <w:pPr>
        <w:pStyle w:val="PL"/>
      </w:pPr>
      <w:r>
        <w:t xml:space="preserve">        - PLMN_CH: PLMN change. the serving PLMN of UE has changed.</w:t>
      </w:r>
    </w:p>
    <w:p w14:paraId="3BF251B9" w14:textId="77777777" w:rsidR="00F56F3F" w:rsidRDefault="00F56F3F" w:rsidP="00F56F3F">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A35EA77" w14:textId="77777777" w:rsidR="00F56F3F" w:rsidRDefault="00F56F3F" w:rsidP="00F56F3F">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170C346" w14:textId="77777777" w:rsidR="00F56F3F" w:rsidRDefault="00F56F3F" w:rsidP="00F56F3F">
      <w:pPr>
        <w:pStyle w:val="PL"/>
      </w:pPr>
      <w:r>
        <w:t xml:space="preserve">          trigger does not require a subscription.</w:t>
      </w:r>
    </w:p>
    <w:p w14:paraId="3E0051C9" w14:textId="77777777" w:rsidR="00F56F3F" w:rsidRDefault="00F56F3F" w:rsidP="00F56F3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D4E6170" w14:textId="77777777" w:rsidR="00F56F3F" w:rsidRDefault="00F56F3F" w:rsidP="00F56F3F">
      <w:pPr>
        <w:pStyle w:val="PL"/>
      </w:pPr>
      <w:r>
        <w:rPr>
          <w:lang w:eastAsia="zh-CN"/>
        </w:rPr>
        <w:t xml:space="preserve">          This policy control request trigger does not require subscription</w:t>
      </w:r>
      <w:r>
        <w:t>.</w:t>
      </w:r>
    </w:p>
    <w:p w14:paraId="32FCE23A" w14:textId="77777777" w:rsidR="00F56F3F" w:rsidRDefault="00F56F3F" w:rsidP="00F56F3F">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A7F8B10" w14:textId="77777777" w:rsidR="00F56F3F" w:rsidRDefault="00F56F3F" w:rsidP="00F56F3F">
      <w:pPr>
        <w:pStyle w:val="PL"/>
      </w:pPr>
      <w:r>
        <w:rPr>
          <w:lang w:eastAsia="zh-CN"/>
        </w:rPr>
        <w:t xml:space="preserve">          </w:t>
      </w:r>
      <w:r w:rsidRPr="003107D3">
        <w:rPr>
          <w:szCs w:val="18"/>
        </w:rPr>
        <w:t>category, or non-satellite backhaul.</w:t>
      </w:r>
    </w:p>
    <w:p w14:paraId="7A069CEE" w14:textId="77777777" w:rsidR="00F56F3F" w:rsidRDefault="00F56F3F" w:rsidP="00F56F3F">
      <w:pPr>
        <w:pStyle w:val="PL"/>
      </w:pPr>
    </w:p>
    <w:p w14:paraId="6ABF5889" w14:textId="77777777" w:rsidR="00F56F3F" w:rsidRDefault="00F56F3F" w:rsidP="00F56F3F">
      <w:pPr>
        <w:pStyle w:val="PL"/>
      </w:pPr>
      <w:r>
        <w:t xml:space="preserve">    PolicyAssociationReleaseCause:</w:t>
      </w:r>
    </w:p>
    <w:p w14:paraId="49B46632" w14:textId="77777777" w:rsidR="00F56F3F" w:rsidRDefault="00F56F3F" w:rsidP="00F56F3F">
      <w:pPr>
        <w:pStyle w:val="PL"/>
      </w:pPr>
      <w:r>
        <w:t xml:space="preserve">      anyOf:</w:t>
      </w:r>
    </w:p>
    <w:p w14:paraId="28C1719E" w14:textId="77777777" w:rsidR="00F56F3F" w:rsidRDefault="00F56F3F" w:rsidP="00F56F3F">
      <w:pPr>
        <w:pStyle w:val="PL"/>
      </w:pPr>
      <w:r>
        <w:lastRenderedPageBreak/>
        <w:t xml:space="preserve">      - type: string</w:t>
      </w:r>
    </w:p>
    <w:p w14:paraId="203091FE" w14:textId="77777777" w:rsidR="00F56F3F" w:rsidRDefault="00F56F3F" w:rsidP="00F56F3F">
      <w:pPr>
        <w:pStyle w:val="PL"/>
      </w:pPr>
      <w:r>
        <w:t xml:space="preserve">        enum:</w:t>
      </w:r>
    </w:p>
    <w:p w14:paraId="025D7DB7" w14:textId="77777777" w:rsidR="00F56F3F" w:rsidRDefault="00F56F3F" w:rsidP="00F56F3F">
      <w:pPr>
        <w:pStyle w:val="PL"/>
      </w:pPr>
      <w:r>
        <w:t xml:space="preserve">          - UNSPECIFIED</w:t>
      </w:r>
    </w:p>
    <w:p w14:paraId="57AC910C" w14:textId="77777777" w:rsidR="00F56F3F" w:rsidRDefault="00F56F3F" w:rsidP="00F56F3F">
      <w:pPr>
        <w:pStyle w:val="PL"/>
      </w:pPr>
      <w:r>
        <w:t xml:space="preserve">          - UE_SUBSCRIPTION</w:t>
      </w:r>
    </w:p>
    <w:p w14:paraId="124562B7" w14:textId="77777777" w:rsidR="00F56F3F" w:rsidRDefault="00F56F3F" w:rsidP="00F56F3F">
      <w:pPr>
        <w:pStyle w:val="PL"/>
      </w:pPr>
      <w:r>
        <w:t xml:space="preserve">          - INSUFFICIENT_RES</w:t>
      </w:r>
    </w:p>
    <w:p w14:paraId="0AE8B96F" w14:textId="77777777" w:rsidR="00F56F3F" w:rsidRDefault="00F56F3F" w:rsidP="00F56F3F">
      <w:pPr>
        <w:pStyle w:val="PL"/>
      </w:pPr>
      <w:r>
        <w:t xml:space="preserve">      - type: string</w:t>
      </w:r>
    </w:p>
    <w:p w14:paraId="1D1E9E95" w14:textId="77777777" w:rsidR="00F56F3F" w:rsidRDefault="00F56F3F" w:rsidP="00F56F3F">
      <w:pPr>
        <w:pStyle w:val="PL"/>
      </w:pPr>
      <w:r>
        <w:t xml:space="preserve">        description: &gt;</w:t>
      </w:r>
    </w:p>
    <w:p w14:paraId="3AB68A01" w14:textId="77777777" w:rsidR="00F56F3F" w:rsidRDefault="00F56F3F" w:rsidP="00F56F3F">
      <w:pPr>
        <w:pStyle w:val="PL"/>
      </w:pPr>
      <w:r>
        <w:t xml:space="preserve">          This string provides forward-compatibility with future</w:t>
      </w:r>
    </w:p>
    <w:p w14:paraId="07D913F8" w14:textId="77777777" w:rsidR="00F56F3F" w:rsidRDefault="00F56F3F" w:rsidP="00F56F3F">
      <w:pPr>
        <w:pStyle w:val="PL"/>
      </w:pPr>
      <w:r>
        <w:t xml:space="preserve">          extensions to the enumeration but is not used to encode</w:t>
      </w:r>
    </w:p>
    <w:p w14:paraId="2DDFCF23" w14:textId="77777777" w:rsidR="00F56F3F" w:rsidRDefault="00F56F3F" w:rsidP="00F56F3F">
      <w:pPr>
        <w:pStyle w:val="PL"/>
      </w:pPr>
      <w:r>
        <w:t xml:space="preserve">          content defined in the present version of this API.</w:t>
      </w:r>
    </w:p>
    <w:p w14:paraId="7E1A3479" w14:textId="77777777" w:rsidR="00F56F3F" w:rsidRDefault="00F56F3F" w:rsidP="00F56F3F">
      <w:pPr>
        <w:pStyle w:val="PL"/>
      </w:pPr>
      <w:r>
        <w:t xml:space="preserve">      description: |</w:t>
      </w:r>
    </w:p>
    <w:p w14:paraId="4E5C0017" w14:textId="77777777" w:rsidR="00F56F3F" w:rsidRDefault="00F56F3F" w:rsidP="00F56F3F">
      <w:pPr>
        <w:pStyle w:val="PL"/>
      </w:pPr>
      <w:r>
        <w:t xml:space="preserve">        Represents the cause why the PCF requests the policy association termination.  </w:t>
      </w:r>
    </w:p>
    <w:p w14:paraId="3A7C4F0B" w14:textId="77777777" w:rsidR="00F56F3F" w:rsidRDefault="00F56F3F" w:rsidP="00F56F3F">
      <w:pPr>
        <w:pStyle w:val="PL"/>
      </w:pPr>
      <w:r>
        <w:t xml:space="preserve">        Possible values are:</w:t>
      </w:r>
    </w:p>
    <w:p w14:paraId="4DF126EC" w14:textId="77777777" w:rsidR="00F56F3F" w:rsidRDefault="00F56F3F" w:rsidP="00F56F3F">
      <w:pPr>
        <w:pStyle w:val="PL"/>
      </w:pPr>
      <w:r>
        <w:t xml:space="preserve">        - UNSPECIFIED: This value is used for unspecified reasons.</w:t>
      </w:r>
    </w:p>
    <w:p w14:paraId="376F01FA" w14:textId="77777777" w:rsidR="00F56F3F" w:rsidRDefault="00F56F3F" w:rsidP="00F56F3F">
      <w:pPr>
        <w:pStyle w:val="PL"/>
      </w:pPr>
      <w:r>
        <w:t xml:space="preserve">        - UE_SUBSCRIPTION: This value is used to indicate that the policy association needs to be</w:t>
      </w:r>
    </w:p>
    <w:p w14:paraId="38ABB048" w14:textId="77777777" w:rsidR="00F56F3F" w:rsidRDefault="00F56F3F" w:rsidP="00F56F3F">
      <w:pPr>
        <w:pStyle w:val="PL"/>
      </w:pPr>
      <w:r>
        <w:t xml:space="preserve">          terminated because the subscription of UE has changed (e.g. was removed).</w:t>
      </w:r>
    </w:p>
    <w:p w14:paraId="2D96998B" w14:textId="77777777" w:rsidR="00F56F3F" w:rsidRDefault="00F56F3F" w:rsidP="00F56F3F">
      <w:pPr>
        <w:pStyle w:val="PL"/>
      </w:pPr>
      <w:r>
        <w:t xml:space="preserve">        - INSUFFICIENT_RES: This value is used to indicate that the server is overloaded and needs</w:t>
      </w:r>
    </w:p>
    <w:p w14:paraId="058D25BE" w14:textId="77777777" w:rsidR="00F56F3F" w:rsidRDefault="00F56F3F" w:rsidP="00F56F3F">
      <w:pPr>
        <w:pStyle w:val="PL"/>
      </w:pPr>
      <w:r>
        <w:t xml:space="preserve">          to abort the policy association.</w:t>
      </w:r>
    </w:p>
    <w:p w14:paraId="12ED9F00" w14:textId="77777777" w:rsidR="00F56F3F" w:rsidRDefault="00F56F3F" w:rsidP="00F56F3F">
      <w:pPr>
        <w:pStyle w:val="PL"/>
      </w:pPr>
    </w:p>
    <w:p w14:paraId="40F98696" w14:textId="77777777" w:rsidR="00F56F3F" w:rsidRDefault="00F56F3F" w:rsidP="00F56F3F">
      <w:pPr>
        <w:pStyle w:val="PL"/>
      </w:pPr>
      <w:r>
        <w:t xml:space="preserve">    Pc5Capability:</w:t>
      </w:r>
    </w:p>
    <w:p w14:paraId="3FACFC30" w14:textId="77777777" w:rsidR="00F56F3F" w:rsidRDefault="00F56F3F" w:rsidP="00F56F3F">
      <w:pPr>
        <w:pStyle w:val="PL"/>
      </w:pPr>
      <w:r>
        <w:t xml:space="preserve">      anyOf:</w:t>
      </w:r>
    </w:p>
    <w:p w14:paraId="6A539327" w14:textId="77777777" w:rsidR="00F56F3F" w:rsidRDefault="00F56F3F" w:rsidP="00F56F3F">
      <w:pPr>
        <w:pStyle w:val="PL"/>
      </w:pPr>
      <w:r>
        <w:t xml:space="preserve">      - type: string</w:t>
      </w:r>
    </w:p>
    <w:p w14:paraId="23413794" w14:textId="77777777" w:rsidR="00F56F3F" w:rsidRDefault="00F56F3F" w:rsidP="00F56F3F">
      <w:pPr>
        <w:pStyle w:val="PL"/>
      </w:pPr>
      <w:r>
        <w:t xml:space="preserve">        enum:</w:t>
      </w:r>
    </w:p>
    <w:p w14:paraId="17FDFEA3" w14:textId="77777777" w:rsidR="00F56F3F" w:rsidRPr="0034247D" w:rsidRDefault="00F56F3F" w:rsidP="00F56F3F">
      <w:pPr>
        <w:pStyle w:val="PL"/>
        <w:rPr>
          <w:lang w:val="fr-FR"/>
        </w:rPr>
      </w:pPr>
      <w:r>
        <w:t xml:space="preserve">          </w:t>
      </w:r>
      <w:r w:rsidRPr="0034247D">
        <w:rPr>
          <w:lang w:val="fr-FR"/>
        </w:rPr>
        <w:t>- LTE_PC5</w:t>
      </w:r>
    </w:p>
    <w:p w14:paraId="061E6CD7" w14:textId="77777777" w:rsidR="00F56F3F" w:rsidRPr="0034247D" w:rsidRDefault="00F56F3F" w:rsidP="00F56F3F">
      <w:pPr>
        <w:pStyle w:val="PL"/>
        <w:rPr>
          <w:lang w:val="fr-FR"/>
        </w:rPr>
      </w:pPr>
      <w:r w:rsidRPr="0034247D">
        <w:rPr>
          <w:lang w:val="fr-FR"/>
        </w:rPr>
        <w:t xml:space="preserve">          - NR_PC5</w:t>
      </w:r>
    </w:p>
    <w:p w14:paraId="58421B5E" w14:textId="77777777" w:rsidR="00F56F3F" w:rsidRPr="0034247D" w:rsidRDefault="00F56F3F" w:rsidP="00F56F3F">
      <w:pPr>
        <w:pStyle w:val="PL"/>
        <w:rPr>
          <w:lang w:val="fr-FR"/>
        </w:rPr>
      </w:pPr>
      <w:r w:rsidRPr="0034247D">
        <w:rPr>
          <w:lang w:val="fr-FR"/>
        </w:rPr>
        <w:t xml:space="preserve">          - LTE_NR_PC5</w:t>
      </w:r>
    </w:p>
    <w:p w14:paraId="7B20C5E1" w14:textId="77777777" w:rsidR="00F56F3F" w:rsidRDefault="00F56F3F" w:rsidP="00F56F3F">
      <w:pPr>
        <w:pStyle w:val="PL"/>
      </w:pPr>
      <w:r w:rsidRPr="0034247D">
        <w:rPr>
          <w:lang w:val="fr-FR"/>
        </w:rPr>
        <w:t xml:space="preserve">      </w:t>
      </w:r>
      <w:r>
        <w:t>- type: string</w:t>
      </w:r>
    </w:p>
    <w:p w14:paraId="335435AF" w14:textId="77777777" w:rsidR="00F56F3F" w:rsidRDefault="00F56F3F" w:rsidP="00F56F3F">
      <w:pPr>
        <w:pStyle w:val="PL"/>
      </w:pPr>
      <w:r>
        <w:t xml:space="preserve">        description: &gt;</w:t>
      </w:r>
    </w:p>
    <w:p w14:paraId="409C5876" w14:textId="77777777" w:rsidR="00F56F3F" w:rsidRDefault="00F56F3F" w:rsidP="00F56F3F">
      <w:pPr>
        <w:pStyle w:val="PL"/>
      </w:pPr>
      <w:r>
        <w:t xml:space="preserve">          This string provides forward-compatibility with future</w:t>
      </w:r>
    </w:p>
    <w:p w14:paraId="48FA7132" w14:textId="77777777" w:rsidR="00F56F3F" w:rsidRDefault="00F56F3F" w:rsidP="00F56F3F">
      <w:pPr>
        <w:pStyle w:val="PL"/>
      </w:pPr>
      <w:r>
        <w:t xml:space="preserve">          extensions to the enumeration but is not used to encode</w:t>
      </w:r>
    </w:p>
    <w:p w14:paraId="4AD56C32" w14:textId="77777777" w:rsidR="00F56F3F" w:rsidRDefault="00F56F3F" w:rsidP="00F56F3F">
      <w:pPr>
        <w:pStyle w:val="PL"/>
      </w:pPr>
      <w:r>
        <w:t xml:space="preserve">          content defined in the present version of this API.</w:t>
      </w:r>
    </w:p>
    <w:p w14:paraId="78A49C9E" w14:textId="77777777" w:rsidR="00F56F3F" w:rsidRDefault="00F56F3F" w:rsidP="00F56F3F">
      <w:pPr>
        <w:pStyle w:val="PL"/>
      </w:pPr>
      <w:r>
        <w:t xml:space="preserve">      description: |</w:t>
      </w:r>
    </w:p>
    <w:p w14:paraId="5E194D29" w14:textId="77777777" w:rsidR="00F56F3F" w:rsidRDefault="00F56F3F" w:rsidP="00F56F3F">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BB2102A" w14:textId="77777777" w:rsidR="00F56F3F" w:rsidRDefault="00F56F3F" w:rsidP="00F56F3F">
      <w:pPr>
        <w:pStyle w:val="PL"/>
      </w:pPr>
      <w:r>
        <w:rPr>
          <w:lang w:eastAsia="ko-KR"/>
        </w:rPr>
        <w:t xml:space="preserve">        PC5 reference point.  </w:t>
      </w:r>
    </w:p>
    <w:p w14:paraId="4922CECF" w14:textId="77777777" w:rsidR="00F56F3F" w:rsidRDefault="00F56F3F" w:rsidP="00F56F3F">
      <w:pPr>
        <w:pStyle w:val="PL"/>
      </w:pPr>
      <w:r>
        <w:t xml:space="preserve">        Possible values are:</w:t>
      </w:r>
    </w:p>
    <w:p w14:paraId="5764B3D7" w14:textId="77777777" w:rsidR="00F56F3F" w:rsidRDefault="00F56F3F" w:rsidP="00F56F3F">
      <w:pPr>
        <w:pStyle w:val="PL"/>
        <w:rPr>
          <w:lang w:eastAsia="zh-CN"/>
        </w:rPr>
      </w:pPr>
      <w:r>
        <w:t xml:space="preserve">        - LTE_PC5: This value is used to indicate that UE supports PC5 LTE RAT for </w:t>
      </w:r>
      <w:r>
        <w:rPr>
          <w:lang w:eastAsia="zh-CN"/>
        </w:rPr>
        <w:t>V2X communications</w:t>
      </w:r>
    </w:p>
    <w:p w14:paraId="4D541460" w14:textId="77777777" w:rsidR="00F56F3F" w:rsidRDefault="00F56F3F" w:rsidP="00F56F3F">
      <w:pPr>
        <w:pStyle w:val="PL"/>
      </w:pPr>
      <w:r>
        <w:rPr>
          <w:lang w:eastAsia="zh-CN"/>
        </w:rPr>
        <w:t xml:space="preserve">          </w:t>
      </w:r>
      <w:r>
        <w:rPr>
          <w:lang w:eastAsia="ko-KR"/>
        </w:rPr>
        <w:t>over the PC5 reference point.</w:t>
      </w:r>
    </w:p>
    <w:p w14:paraId="2D9E757A" w14:textId="77777777" w:rsidR="00F56F3F" w:rsidRDefault="00F56F3F" w:rsidP="00F56F3F">
      <w:pPr>
        <w:pStyle w:val="PL"/>
        <w:rPr>
          <w:lang w:eastAsia="zh-CN"/>
        </w:rPr>
      </w:pPr>
      <w:r>
        <w:t xml:space="preserve">        - NR_PC5: This value is used to indicate that UE supports PC5 NR RAT for </w:t>
      </w:r>
      <w:r>
        <w:rPr>
          <w:lang w:eastAsia="zh-CN"/>
        </w:rPr>
        <w:t>V2X communications</w:t>
      </w:r>
    </w:p>
    <w:p w14:paraId="330D918D" w14:textId="77777777" w:rsidR="00F56F3F" w:rsidRDefault="00F56F3F" w:rsidP="00F56F3F">
      <w:pPr>
        <w:pStyle w:val="PL"/>
      </w:pPr>
      <w:r>
        <w:rPr>
          <w:lang w:eastAsia="zh-CN"/>
        </w:rPr>
        <w:t xml:space="preserve">          </w:t>
      </w:r>
      <w:r>
        <w:rPr>
          <w:lang w:eastAsia="ko-KR"/>
        </w:rPr>
        <w:t>over the PC5 reference point.</w:t>
      </w:r>
    </w:p>
    <w:p w14:paraId="2A95ABF6" w14:textId="77777777" w:rsidR="00F56F3F" w:rsidRDefault="00F56F3F" w:rsidP="00F56F3F">
      <w:pPr>
        <w:pStyle w:val="PL"/>
      </w:pPr>
      <w:r>
        <w:t xml:space="preserve">        - LTE_NR_PC5: This value is used to indicate that UE supports both PC5 LTE and NR RAT for</w:t>
      </w:r>
    </w:p>
    <w:p w14:paraId="4AF2B8C2" w14:textId="77777777" w:rsidR="00F56F3F" w:rsidRDefault="00F56F3F" w:rsidP="00F56F3F">
      <w:pPr>
        <w:pStyle w:val="PL"/>
      </w:pPr>
      <w:r>
        <w:t xml:space="preserve">          </w:t>
      </w:r>
      <w:r>
        <w:rPr>
          <w:lang w:eastAsia="zh-CN"/>
        </w:rPr>
        <w:t xml:space="preserve">V2X communications </w:t>
      </w:r>
      <w:r>
        <w:rPr>
          <w:lang w:eastAsia="ko-KR"/>
        </w:rPr>
        <w:t>over the PC5 reference point.</w:t>
      </w:r>
    </w:p>
    <w:p w14:paraId="5CA6D3C0" w14:textId="77777777" w:rsidR="00F56F3F" w:rsidRDefault="00F56F3F" w:rsidP="00F56F3F">
      <w:pPr>
        <w:pStyle w:val="PL"/>
      </w:pPr>
    </w:p>
    <w:p w14:paraId="07164E76" w14:textId="77777777" w:rsidR="00F56F3F" w:rsidRDefault="00F56F3F" w:rsidP="00F56F3F">
      <w:pPr>
        <w:pStyle w:val="PL"/>
      </w:pPr>
      <w:r>
        <w:t xml:space="preserve">    ProSeCapability:</w:t>
      </w:r>
    </w:p>
    <w:p w14:paraId="7DCCB2F2" w14:textId="77777777" w:rsidR="00F56F3F" w:rsidRDefault="00F56F3F" w:rsidP="00F56F3F">
      <w:pPr>
        <w:pStyle w:val="PL"/>
      </w:pPr>
      <w:r>
        <w:t xml:space="preserve">      anyOf:</w:t>
      </w:r>
    </w:p>
    <w:p w14:paraId="30F9E2F4" w14:textId="77777777" w:rsidR="00F56F3F" w:rsidRDefault="00F56F3F" w:rsidP="00F56F3F">
      <w:pPr>
        <w:pStyle w:val="PL"/>
      </w:pPr>
      <w:r>
        <w:t xml:space="preserve">      - type: string</w:t>
      </w:r>
    </w:p>
    <w:p w14:paraId="7D8479D6" w14:textId="77777777" w:rsidR="00F56F3F" w:rsidRDefault="00F56F3F" w:rsidP="00F56F3F">
      <w:pPr>
        <w:pStyle w:val="PL"/>
      </w:pPr>
      <w:r>
        <w:t xml:space="preserve">        enum:</w:t>
      </w:r>
    </w:p>
    <w:p w14:paraId="5E4306B8" w14:textId="77777777" w:rsidR="00F56F3F" w:rsidRDefault="00F56F3F" w:rsidP="00F56F3F">
      <w:pPr>
        <w:pStyle w:val="PL"/>
        <w:rPr>
          <w:lang w:val="en-US"/>
        </w:rPr>
      </w:pPr>
      <w:r>
        <w:rPr>
          <w:lang w:val="en-US"/>
        </w:rPr>
        <w:t xml:space="preserve">          - PROSE_DD</w:t>
      </w:r>
    </w:p>
    <w:p w14:paraId="4C65A3F9" w14:textId="77777777" w:rsidR="00F56F3F" w:rsidRDefault="00F56F3F" w:rsidP="00F56F3F">
      <w:pPr>
        <w:pStyle w:val="PL"/>
        <w:rPr>
          <w:lang w:val="en-US"/>
        </w:rPr>
      </w:pPr>
      <w:r>
        <w:rPr>
          <w:lang w:val="en-US"/>
        </w:rPr>
        <w:t xml:space="preserve">          - PROSE_DC</w:t>
      </w:r>
    </w:p>
    <w:p w14:paraId="72506D35" w14:textId="77777777" w:rsidR="00F56F3F" w:rsidRDefault="00F56F3F" w:rsidP="00F56F3F">
      <w:pPr>
        <w:pStyle w:val="PL"/>
        <w:rPr>
          <w:lang w:val="en-US"/>
        </w:rPr>
      </w:pPr>
      <w:r>
        <w:rPr>
          <w:lang w:val="en-US"/>
        </w:rPr>
        <w:t xml:space="preserve">          - </w:t>
      </w:r>
      <w:r>
        <w:t>PROSE_L2_U2N_RELAY</w:t>
      </w:r>
    </w:p>
    <w:p w14:paraId="127A7DB9" w14:textId="77777777" w:rsidR="00F56F3F" w:rsidRDefault="00F56F3F" w:rsidP="00F56F3F">
      <w:pPr>
        <w:pStyle w:val="PL"/>
        <w:rPr>
          <w:lang w:val="en-US"/>
        </w:rPr>
      </w:pPr>
      <w:r>
        <w:rPr>
          <w:lang w:val="en-US"/>
        </w:rPr>
        <w:t xml:space="preserve">          - </w:t>
      </w:r>
      <w:r>
        <w:t>PROSE_L3_U2N_RELAY</w:t>
      </w:r>
    </w:p>
    <w:p w14:paraId="0035D23E" w14:textId="77777777" w:rsidR="00F56F3F" w:rsidRDefault="00F56F3F" w:rsidP="00F56F3F">
      <w:pPr>
        <w:pStyle w:val="PL"/>
        <w:rPr>
          <w:lang w:val="en-US"/>
        </w:rPr>
      </w:pPr>
      <w:r>
        <w:rPr>
          <w:lang w:val="en-US"/>
        </w:rPr>
        <w:t xml:space="preserve">          - </w:t>
      </w:r>
      <w:r>
        <w:t>PROSE_L2_REMOTE_UE</w:t>
      </w:r>
    </w:p>
    <w:p w14:paraId="2BCF3232" w14:textId="77777777" w:rsidR="00F56F3F" w:rsidRDefault="00F56F3F" w:rsidP="00F56F3F">
      <w:pPr>
        <w:pStyle w:val="PL"/>
        <w:rPr>
          <w:lang w:val="en-US"/>
        </w:rPr>
      </w:pPr>
      <w:r>
        <w:rPr>
          <w:lang w:val="en-US"/>
        </w:rPr>
        <w:t xml:space="preserve">          - </w:t>
      </w:r>
      <w:r>
        <w:t>PROSE_L3_REMOTE_UE</w:t>
      </w:r>
    </w:p>
    <w:p w14:paraId="5BDFE050" w14:textId="009DB762" w:rsidR="004B603D" w:rsidRDefault="004B603D" w:rsidP="004B603D">
      <w:pPr>
        <w:pStyle w:val="PL"/>
        <w:rPr>
          <w:ins w:id="165" w:author="Huawei [Abdessamad] 2023-05 r1" w:date="2023-05-17T21:47:00Z"/>
          <w:lang w:val="en-US"/>
        </w:rPr>
      </w:pPr>
      <w:ins w:id="166" w:author="Huawei [Abdessamad] 2023-05 r1" w:date="2023-05-17T21:47:00Z">
        <w:r>
          <w:rPr>
            <w:lang w:val="en-US"/>
          </w:rPr>
          <w:t xml:space="preserve">          - </w:t>
        </w:r>
        <w:r>
          <w:t>PROSE_L2_U2</w:t>
        </w:r>
        <w:r>
          <w:rPr>
            <w:rFonts w:hint="eastAsia"/>
            <w:lang w:eastAsia="zh-CN"/>
          </w:rPr>
          <w:t>U</w:t>
        </w:r>
        <w:r>
          <w:t>_RELAY</w:t>
        </w:r>
      </w:ins>
    </w:p>
    <w:p w14:paraId="36AD5686" w14:textId="4F832874" w:rsidR="004B603D" w:rsidRDefault="004B603D" w:rsidP="004B603D">
      <w:pPr>
        <w:pStyle w:val="PL"/>
        <w:rPr>
          <w:ins w:id="167" w:author="Huawei [Abdessamad] 2023-05 r1" w:date="2023-05-17T21:47:00Z"/>
          <w:lang w:val="en-US"/>
        </w:rPr>
      </w:pPr>
      <w:ins w:id="168" w:author="Huawei [Abdessamad] 2023-05 r1" w:date="2023-05-17T21:47:00Z">
        <w:r>
          <w:rPr>
            <w:lang w:val="en-US"/>
          </w:rPr>
          <w:t xml:space="preserve">          - </w:t>
        </w:r>
        <w:r>
          <w:t>PROSE_L3_U2</w:t>
        </w:r>
        <w:r>
          <w:rPr>
            <w:rFonts w:hint="eastAsia"/>
            <w:lang w:eastAsia="zh-CN"/>
          </w:rPr>
          <w:t>U</w:t>
        </w:r>
        <w:r>
          <w:t>_RELAY</w:t>
        </w:r>
      </w:ins>
    </w:p>
    <w:p w14:paraId="32DD1704" w14:textId="012028A6" w:rsidR="004B603D" w:rsidRDefault="004B603D" w:rsidP="004B603D">
      <w:pPr>
        <w:pStyle w:val="PL"/>
        <w:rPr>
          <w:ins w:id="169" w:author="Huawei [Abdessamad] 2023-05 r1" w:date="2023-05-17T21:47:00Z"/>
          <w:lang w:val="en-US"/>
        </w:rPr>
      </w:pPr>
      <w:ins w:id="170" w:author="Huawei [Abdessamad] 2023-05 r1" w:date="2023-05-17T21:47:00Z">
        <w:r>
          <w:rPr>
            <w:lang w:val="en-US"/>
          </w:rPr>
          <w:t xml:space="preserve">          - </w:t>
        </w:r>
      </w:ins>
      <w:ins w:id="171" w:author="Huawei [Abdessamad] 2023-05 r1" w:date="2023-05-17T21:48:00Z">
        <w:r>
          <w:t>PROSE_L2_</w:t>
        </w:r>
        <w:r>
          <w:rPr>
            <w:rFonts w:hint="eastAsia"/>
            <w:lang w:eastAsia="zh-CN"/>
          </w:rPr>
          <w:t>END</w:t>
        </w:r>
        <w:r>
          <w:t>_UE</w:t>
        </w:r>
      </w:ins>
    </w:p>
    <w:p w14:paraId="66C8C11A" w14:textId="626A1DEF" w:rsidR="004B603D" w:rsidRDefault="004B603D" w:rsidP="004B603D">
      <w:pPr>
        <w:pStyle w:val="PL"/>
        <w:rPr>
          <w:ins w:id="172" w:author="Huawei [Abdessamad] 2023-05 r1" w:date="2023-05-17T21:47:00Z"/>
          <w:lang w:val="en-US"/>
        </w:rPr>
      </w:pPr>
      <w:ins w:id="173" w:author="Huawei [Abdessamad] 2023-05 r1" w:date="2023-05-17T21:47:00Z">
        <w:r>
          <w:rPr>
            <w:lang w:val="en-US"/>
          </w:rPr>
          <w:t xml:space="preserve">          - </w:t>
        </w:r>
      </w:ins>
      <w:ins w:id="174" w:author="Huawei [Abdessamad] 2023-05 r1" w:date="2023-05-17T21:48:00Z">
        <w:r>
          <w:t>PROSE_L3_</w:t>
        </w:r>
        <w:r>
          <w:rPr>
            <w:rFonts w:hint="eastAsia"/>
            <w:lang w:eastAsia="zh-CN"/>
          </w:rPr>
          <w:t>END</w:t>
        </w:r>
        <w:r>
          <w:t>_UE</w:t>
        </w:r>
      </w:ins>
    </w:p>
    <w:p w14:paraId="46C57F4F" w14:textId="77777777" w:rsidR="00F56F3F" w:rsidRDefault="00F56F3F" w:rsidP="00F56F3F">
      <w:pPr>
        <w:pStyle w:val="PL"/>
      </w:pPr>
      <w:r>
        <w:rPr>
          <w:lang w:val="en-US"/>
        </w:rPr>
        <w:t xml:space="preserve">      </w:t>
      </w:r>
      <w:r>
        <w:t>- type: string</w:t>
      </w:r>
    </w:p>
    <w:p w14:paraId="21B1C514" w14:textId="77777777" w:rsidR="00F56F3F" w:rsidRDefault="00F56F3F" w:rsidP="00F56F3F">
      <w:pPr>
        <w:pStyle w:val="PL"/>
      </w:pPr>
      <w:r>
        <w:t xml:space="preserve">        description: &gt;</w:t>
      </w:r>
    </w:p>
    <w:p w14:paraId="3BE25FC4" w14:textId="77777777" w:rsidR="00F56F3F" w:rsidRDefault="00F56F3F" w:rsidP="00F56F3F">
      <w:pPr>
        <w:pStyle w:val="PL"/>
      </w:pPr>
      <w:r>
        <w:t xml:space="preserve">          This string provides forward-compatibility with future</w:t>
      </w:r>
    </w:p>
    <w:p w14:paraId="7680B153" w14:textId="77777777" w:rsidR="00F56F3F" w:rsidRDefault="00F56F3F" w:rsidP="00F56F3F">
      <w:pPr>
        <w:pStyle w:val="PL"/>
      </w:pPr>
      <w:r>
        <w:t xml:space="preserve">          extensions to the enumeration but is not used to encode</w:t>
      </w:r>
    </w:p>
    <w:p w14:paraId="421FB629" w14:textId="77777777" w:rsidR="00F56F3F" w:rsidRDefault="00F56F3F" w:rsidP="00F56F3F">
      <w:pPr>
        <w:pStyle w:val="PL"/>
      </w:pPr>
      <w:r>
        <w:t xml:space="preserve">          the content defined in the present version of this API.</w:t>
      </w:r>
    </w:p>
    <w:p w14:paraId="559C2A38" w14:textId="77777777" w:rsidR="00F56F3F" w:rsidRDefault="00F56F3F" w:rsidP="00F56F3F">
      <w:pPr>
        <w:pStyle w:val="PL"/>
      </w:pPr>
      <w:r>
        <w:t xml:space="preserve">      description: |</w:t>
      </w:r>
    </w:p>
    <w:p w14:paraId="630C92B0" w14:textId="77777777" w:rsidR="00F56F3F" w:rsidRDefault="00F56F3F" w:rsidP="00F56F3F">
      <w:pPr>
        <w:pStyle w:val="PL"/>
      </w:pPr>
      <w:r>
        <w:t xml:space="preserve">        Represents the </w:t>
      </w:r>
      <w:r>
        <w:rPr>
          <w:lang w:eastAsia="ko-KR"/>
        </w:rPr>
        <w:t xml:space="preserve">5G </w:t>
      </w:r>
      <w:r>
        <w:rPr>
          <w:lang w:eastAsia="zh-CN"/>
        </w:rPr>
        <w:t>ProSe capabilities</w:t>
      </w:r>
      <w:r>
        <w:rPr>
          <w:lang w:eastAsia="ko-KR"/>
        </w:rPr>
        <w:t xml:space="preserve">.  </w:t>
      </w:r>
    </w:p>
    <w:p w14:paraId="74645CCD" w14:textId="77777777" w:rsidR="00F56F3F" w:rsidRDefault="00F56F3F" w:rsidP="00F56F3F">
      <w:pPr>
        <w:pStyle w:val="PL"/>
      </w:pPr>
      <w:r>
        <w:t xml:space="preserve">        Possible values are:</w:t>
      </w:r>
    </w:p>
    <w:p w14:paraId="49490FC5" w14:textId="77777777" w:rsidR="00F56F3F" w:rsidRDefault="00F56F3F" w:rsidP="00F56F3F">
      <w:pPr>
        <w:pStyle w:val="PL"/>
      </w:pPr>
      <w:r>
        <w:t xml:space="preserve">        - PROSE_DD: This value is used to indicate that 5G ProSe Direct Discovery is supported</w:t>
      </w:r>
    </w:p>
    <w:p w14:paraId="12EED69B" w14:textId="77777777" w:rsidR="00F56F3F" w:rsidRDefault="00F56F3F" w:rsidP="00F56F3F">
      <w:pPr>
        <w:pStyle w:val="PL"/>
      </w:pPr>
      <w:r>
        <w:t xml:space="preserve">          by the UE</w:t>
      </w:r>
      <w:r>
        <w:rPr>
          <w:lang w:eastAsia="ko-KR"/>
        </w:rPr>
        <w:t>.</w:t>
      </w:r>
    </w:p>
    <w:p w14:paraId="6FABAA35" w14:textId="77777777" w:rsidR="00F56F3F" w:rsidRDefault="00F56F3F" w:rsidP="00F56F3F">
      <w:pPr>
        <w:pStyle w:val="PL"/>
      </w:pPr>
      <w:r>
        <w:t xml:space="preserve">        - PROSE_DC: This value is used to indicate that 5G ProSe Direct Communication is supported</w:t>
      </w:r>
    </w:p>
    <w:p w14:paraId="27ADB269" w14:textId="77777777" w:rsidR="00F56F3F" w:rsidRDefault="00F56F3F" w:rsidP="00F56F3F">
      <w:pPr>
        <w:pStyle w:val="PL"/>
      </w:pPr>
      <w:r>
        <w:t xml:space="preserve">          by the UE</w:t>
      </w:r>
      <w:r>
        <w:rPr>
          <w:lang w:eastAsia="ko-KR"/>
        </w:rPr>
        <w:t>.</w:t>
      </w:r>
    </w:p>
    <w:p w14:paraId="4DA22310" w14:textId="77777777" w:rsidR="00F56F3F" w:rsidRDefault="00F56F3F" w:rsidP="00F56F3F">
      <w:pPr>
        <w:pStyle w:val="PL"/>
      </w:pPr>
      <w:r>
        <w:t xml:space="preserve">        - PROSE_L2_U2N_RELAY: This value is used to indicate that Layer-2 5G ProSe UE-to-Network</w:t>
      </w:r>
    </w:p>
    <w:p w14:paraId="6027EA23" w14:textId="77777777" w:rsidR="00F56F3F" w:rsidRDefault="00F56F3F" w:rsidP="00F56F3F">
      <w:pPr>
        <w:pStyle w:val="PL"/>
      </w:pPr>
      <w:r>
        <w:t xml:space="preserve">          Relay is supported by the UE</w:t>
      </w:r>
      <w:r>
        <w:rPr>
          <w:lang w:eastAsia="ko-KR"/>
        </w:rPr>
        <w:t>.</w:t>
      </w:r>
    </w:p>
    <w:p w14:paraId="764E2BEF" w14:textId="77777777" w:rsidR="00F56F3F" w:rsidRDefault="00F56F3F" w:rsidP="00F56F3F">
      <w:pPr>
        <w:pStyle w:val="PL"/>
      </w:pPr>
      <w:r>
        <w:t xml:space="preserve">        - PROSE_L3_U2N_RELAY: This value is used to indicate that Layer-3 5G ProSe UE-to-Network</w:t>
      </w:r>
    </w:p>
    <w:p w14:paraId="2FF86D41" w14:textId="77777777" w:rsidR="00F56F3F" w:rsidRDefault="00F56F3F" w:rsidP="00F56F3F">
      <w:pPr>
        <w:pStyle w:val="PL"/>
      </w:pPr>
      <w:r>
        <w:t xml:space="preserve">          Relay is supported by the UE</w:t>
      </w:r>
      <w:r>
        <w:rPr>
          <w:lang w:eastAsia="ko-KR"/>
        </w:rPr>
        <w:t>.</w:t>
      </w:r>
    </w:p>
    <w:p w14:paraId="688432FF" w14:textId="77777777" w:rsidR="00F56F3F" w:rsidRDefault="00F56F3F" w:rsidP="00F56F3F">
      <w:pPr>
        <w:pStyle w:val="PL"/>
      </w:pPr>
      <w:r>
        <w:t xml:space="preserve">        - PROSE_L2_REMOTE_UE: This value is used to indicate that Layer-2 5G ProSe Remote UE is</w:t>
      </w:r>
    </w:p>
    <w:p w14:paraId="32A55F6B" w14:textId="77777777" w:rsidR="00F56F3F" w:rsidRDefault="00F56F3F" w:rsidP="00F56F3F">
      <w:pPr>
        <w:pStyle w:val="PL"/>
      </w:pPr>
      <w:r>
        <w:t xml:space="preserve">          supported by the UE</w:t>
      </w:r>
      <w:r>
        <w:rPr>
          <w:lang w:eastAsia="ko-KR"/>
        </w:rPr>
        <w:t>.</w:t>
      </w:r>
    </w:p>
    <w:p w14:paraId="0D4A4C3D" w14:textId="77777777" w:rsidR="00F56F3F" w:rsidRDefault="00F56F3F" w:rsidP="00F56F3F">
      <w:pPr>
        <w:pStyle w:val="PL"/>
      </w:pPr>
      <w:r>
        <w:t xml:space="preserve">        - PROSE_L3_REMOTE_UE: This value is used to indicate that Layer-3 5G ProSe Remote UE is</w:t>
      </w:r>
    </w:p>
    <w:p w14:paraId="765B74C2" w14:textId="77777777" w:rsidR="00F56F3F" w:rsidRDefault="00F56F3F" w:rsidP="00F56F3F">
      <w:pPr>
        <w:pStyle w:val="PL"/>
      </w:pPr>
      <w:r>
        <w:t xml:space="preserve">          supported by the UE</w:t>
      </w:r>
      <w:r>
        <w:rPr>
          <w:lang w:eastAsia="ko-KR"/>
        </w:rPr>
        <w:t>.</w:t>
      </w:r>
    </w:p>
    <w:p w14:paraId="06D6D714" w14:textId="15154A73" w:rsidR="00063EA5" w:rsidRDefault="00063EA5" w:rsidP="00063EA5">
      <w:pPr>
        <w:pStyle w:val="PL"/>
        <w:rPr>
          <w:ins w:id="175" w:author="CATT_dxy" w:date="2023-05-06T13:47:00Z"/>
          <w:lang w:eastAsia="zh-CN"/>
        </w:rPr>
      </w:pPr>
      <w:ins w:id="176" w:author="CATT_dxy" w:date="2023-05-06T13:47:00Z">
        <w:r>
          <w:t xml:space="preserve">        - PROSE_L2_U2</w:t>
        </w:r>
        <w:r>
          <w:rPr>
            <w:rFonts w:hint="eastAsia"/>
            <w:lang w:eastAsia="zh-CN"/>
          </w:rPr>
          <w:t>U</w:t>
        </w:r>
        <w:r>
          <w:t>_RELAY: This value is used to indicate that Layer-2 5G ProSe UE-to-</w:t>
        </w:r>
      </w:ins>
      <w:ins w:id="177" w:author="CATT_dxy" w:date="2023-05-06T13:48:00Z">
        <w:r>
          <w:rPr>
            <w:rFonts w:hint="eastAsia"/>
            <w:lang w:eastAsia="zh-CN"/>
          </w:rPr>
          <w:t>UE</w:t>
        </w:r>
      </w:ins>
    </w:p>
    <w:p w14:paraId="7B05C4D2" w14:textId="77777777" w:rsidR="00063EA5" w:rsidRDefault="00063EA5" w:rsidP="00063EA5">
      <w:pPr>
        <w:pStyle w:val="PL"/>
        <w:rPr>
          <w:ins w:id="178" w:author="CATT_dxy" w:date="2023-05-06T13:47:00Z"/>
        </w:rPr>
      </w:pPr>
      <w:ins w:id="179" w:author="CATT_dxy" w:date="2023-05-06T13:47:00Z">
        <w:r>
          <w:lastRenderedPageBreak/>
          <w:t xml:space="preserve">          Relay is supported by the UE</w:t>
        </w:r>
        <w:r>
          <w:rPr>
            <w:lang w:eastAsia="ko-KR"/>
          </w:rPr>
          <w:t>.</w:t>
        </w:r>
      </w:ins>
    </w:p>
    <w:p w14:paraId="275CB316" w14:textId="36032318" w:rsidR="00063EA5" w:rsidRDefault="00063EA5" w:rsidP="00063EA5">
      <w:pPr>
        <w:pStyle w:val="PL"/>
        <w:rPr>
          <w:ins w:id="180" w:author="CATT_dxy" w:date="2023-05-06T13:47:00Z"/>
          <w:lang w:eastAsia="zh-CN"/>
        </w:rPr>
      </w:pPr>
      <w:ins w:id="181" w:author="CATT_dxy" w:date="2023-05-06T13:47:00Z">
        <w:r>
          <w:t xml:space="preserve">        - PROSE_L3_U2</w:t>
        </w:r>
        <w:r>
          <w:rPr>
            <w:rFonts w:hint="eastAsia"/>
            <w:lang w:eastAsia="zh-CN"/>
          </w:rPr>
          <w:t>U</w:t>
        </w:r>
        <w:r>
          <w:t>_RELAY: This value is used to indicate that Layer-3 5G ProSe UE-to-</w:t>
        </w:r>
      </w:ins>
      <w:ins w:id="182" w:author="CATT_dxy" w:date="2023-05-06T13:48:00Z">
        <w:r>
          <w:rPr>
            <w:rFonts w:hint="eastAsia"/>
            <w:lang w:eastAsia="zh-CN"/>
          </w:rPr>
          <w:t>UE</w:t>
        </w:r>
      </w:ins>
    </w:p>
    <w:p w14:paraId="2A4F2424" w14:textId="77777777" w:rsidR="00063EA5" w:rsidRDefault="00063EA5" w:rsidP="00063EA5">
      <w:pPr>
        <w:pStyle w:val="PL"/>
        <w:rPr>
          <w:ins w:id="183" w:author="CATT_dxy" w:date="2023-05-06T13:47:00Z"/>
        </w:rPr>
      </w:pPr>
      <w:ins w:id="184" w:author="CATT_dxy" w:date="2023-05-06T13:47:00Z">
        <w:r>
          <w:t xml:space="preserve">          Relay is supported by the UE</w:t>
        </w:r>
        <w:r>
          <w:rPr>
            <w:lang w:eastAsia="ko-KR"/>
          </w:rPr>
          <w:t>.</w:t>
        </w:r>
      </w:ins>
    </w:p>
    <w:p w14:paraId="392A480E" w14:textId="05EFBA7E" w:rsidR="00063EA5" w:rsidRDefault="00063EA5" w:rsidP="00063EA5">
      <w:pPr>
        <w:pStyle w:val="PL"/>
        <w:rPr>
          <w:ins w:id="185" w:author="CATT_dxy" w:date="2023-05-06T13:47:00Z"/>
        </w:rPr>
      </w:pPr>
      <w:ins w:id="186" w:author="CATT_dxy" w:date="2023-05-06T13:47:00Z">
        <w:r>
          <w:t xml:space="preserve">        - PROSE_L2_</w:t>
        </w:r>
      </w:ins>
      <w:ins w:id="187" w:author="CATT_dxy" w:date="2023-05-06T13:48:00Z">
        <w:r>
          <w:rPr>
            <w:rFonts w:hint="eastAsia"/>
            <w:lang w:eastAsia="zh-CN"/>
          </w:rPr>
          <w:t>END</w:t>
        </w:r>
      </w:ins>
      <w:ins w:id="188" w:author="CATT_dxy" w:date="2023-05-06T13:47:00Z">
        <w:r>
          <w:t xml:space="preserve">_UE: This value is used to indicate that Layer-2 5G ProSe </w:t>
        </w:r>
      </w:ins>
      <w:ins w:id="189" w:author="CATT_dxy" w:date="2023-05-06T13:48:00Z">
        <w:r>
          <w:rPr>
            <w:rFonts w:hint="eastAsia"/>
            <w:lang w:eastAsia="zh-CN"/>
          </w:rPr>
          <w:t>End</w:t>
        </w:r>
      </w:ins>
      <w:ins w:id="190" w:author="CATT_dxy" w:date="2023-05-06T13:47:00Z">
        <w:r>
          <w:t xml:space="preserve"> UE is</w:t>
        </w:r>
      </w:ins>
    </w:p>
    <w:p w14:paraId="261B05CC" w14:textId="77777777" w:rsidR="00063EA5" w:rsidRDefault="00063EA5" w:rsidP="00063EA5">
      <w:pPr>
        <w:pStyle w:val="PL"/>
        <w:rPr>
          <w:ins w:id="191" w:author="CATT_dxy" w:date="2023-05-06T13:47:00Z"/>
        </w:rPr>
      </w:pPr>
      <w:ins w:id="192" w:author="CATT_dxy" w:date="2023-05-06T13:47:00Z">
        <w:r>
          <w:t xml:space="preserve">          supported by the UE</w:t>
        </w:r>
        <w:r>
          <w:rPr>
            <w:lang w:eastAsia="ko-KR"/>
          </w:rPr>
          <w:t>.</w:t>
        </w:r>
      </w:ins>
    </w:p>
    <w:p w14:paraId="75BA2C3D" w14:textId="55FEFEDB" w:rsidR="00063EA5" w:rsidRDefault="00063EA5" w:rsidP="00063EA5">
      <w:pPr>
        <w:pStyle w:val="PL"/>
        <w:rPr>
          <w:ins w:id="193" w:author="CATT_dxy" w:date="2023-05-06T13:47:00Z"/>
        </w:rPr>
      </w:pPr>
      <w:ins w:id="194" w:author="CATT_dxy" w:date="2023-05-06T13:47:00Z">
        <w:r>
          <w:t xml:space="preserve">        - PROSE_L3_</w:t>
        </w:r>
      </w:ins>
      <w:ins w:id="195" w:author="CATT_dxy" w:date="2023-05-06T13:48:00Z">
        <w:r>
          <w:rPr>
            <w:rFonts w:hint="eastAsia"/>
            <w:lang w:eastAsia="zh-CN"/>
          </w:rPr>
          <w:t>END</w:t>
        </w:r>
      </w:ins>
      <w:ins w:id="196" w:author="CATT_dxy" w:date="2023-05-06T13:47:00Z">
        <w:r>
          <w:t xml:space="preserve">_UE: This value is used to indicate that Layer-3 5G ProSe </w:t>
        </w:r>
      </w:ins>
      <w:ins w:id="197" w:author="CATT_dxy" w:date="2023-05-06T13:48:00Z">
        <w:r>
          <w:rPr>
            <w:rFonts w:hint="eastAsia"/>
            <w:lang w:eastAsia="zh-CN"/>
          </w:rPr>
          <w:t>End</w:t>
        </w:r>
      </w:ins>
      <w:ins w:id="198" w:author="CATT_dxy" w:date="2023-05-06T13:47:00Z">
        <w:r>
          <w:t xml:space="preserve"> UE is</w:t>
        </w:r>
      </w:ins>
    </w:p>
    <w:p w14:paraId="024004CB" w14:textId="77777777" w:rsidR="00063EA5" w:rsidRDefault="00063EA5" w:rsidP="00063EA5">
      <w:pPr>
        <w:pStyle w:val="PL"/>
        <w:rPr>
          <w:ins w:id="199" w:author="CATT_dxy" w:date="2023-05-06T13:47:00Z"/>
        </w:rPr>
      </w:pPr>
      <w:ins w:id="200" w:author="CATT_dxy" w:date="2023-05-06T13:47:00Z">
        <w:r>
          <w:t xml:space="preserve">          supported by the UE</w:t>
        </w:r>
        <w:r>
          <w:rPr>
            <w:lang w:eastAsia="ko-KR"/>
          </w:rPr>
          <w:t>.</w:t>
        </w:r>
      </w:ins>
    </w:p>
    <w:p w14:paraId="2EF43357" w14:textId="77777777" w:rsidR="00787A04" w:rsidRPr="00B1555E" w:rsidRDefault="00787A04"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4FBEA" w14:textId="77777777" w:rsidR="00732EAE" w:rsidRDefault="00732EAE">
      <w:r>
        <w:separator/>
      </w:r>
    </w:p>
  </w:endnote>
  <w:endnote w:type="continuationSeparator" w:id="0">
    <w:p w14:paraId="477C602E" w14:textId="77777777" w:rsidR="00732EAE" w:rsidRDefault="0073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1FC0D" w14:textId="77777777" w:rsidR="00732EAE" w:rsidRDefault="00732EAE">
      <w:r>
        <w:separator/>
      </w:r>
    </w:p>
  </w:footnote>
  <w:footnote w:type="continuationSeparator" w:id="0">
    <w:p w14:paraId="3102780A" w14:textId="77777777" w:rsidR="00732EAE" w:rsidRDefault="00732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27070" w:rsidRDefault="00D270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6424" w14:textId="77777777" w:rsidR="00D27070" w:rsidRDefault="00D270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97B3" w14:textId="77777777" w:rsidR="00D27070" w:rsidRDefault="00D270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6AE4" w14:textId="77777777" w:rsidR="00D27070" w:rsidRDefault="00D270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9"/>
  </w:num>
  <w:num w:numId="7">
    <w:abstractNumId w:val="8"/>
  </w:num>
  <w:num w:numId="8">
    <w:abstractNumId w:val="4"/>
  </w:num>
  <w:num w:numId="9">
    <w:abstractNumId w:val="7"/>
  </w:num>
  <w:num w:numId="10">
    <w:abstractNumId w:val="11"/>
  </w:num>
  <w:num w:numId="11">
    <w:abstractNumId w:val="5"/>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Abdessamad] 2023-05 r1">
    <w15:presenceInfo w15:providerId="None" w15:userId="Huawei [Abdessamad] 2023-05 r1"/>
  </w15:person>
  <w15:person w15:author="CATT_wbx">
    <w15:presenceInfo w15:providerId="None" w15:userId="CATT_wb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1"/>
    <w:rsid w:val="00011954"/>
    <w:rsid w:val="00012D10"/>
    <w:rsid w:val="00013C79"/>
    <w:rsid w:val="000145E9"/>
    <w:rsid w:val="00014AFD"/>
    <w:rsid w:val="00022E4A"/>
    <w:rsid w:val="000246F5"/>
    <w:rsid w:val="00025A74"/>
    <w:rsid w:val="00025B80"/>
    <w:rsid w:val="00026F9E"/>
    <w:rsid w:val="00032C7C"/>
    <w:rsid w:val="00035992"/>
    <w:rsid w:val="0004060C"/>
    <w:rsid w:val="00042F37"/>
    <w:rsid w:val="00045346"/>
    <w:rsid w:val="00050B25"/>
    <w:rsid w:val="00055554"/>
    <w:rsid w:val="00061F10"/>
    <w:rsid w:val="00062F34"/>
    <w:rsid w:val="00063EA5"/>
    <w:rsid w:val="00064FAA"/>
    <w:rsid w:val="000675AE"/>
    <w:rsid w:val="00070BE8"/>
    <w:rsid w:val="00075DD5"/>
    <w:rsid w:val="00076739"/>
    <w:rsid w:val="000808AE"/>
    <w:rsid w:val="00081334"/>
    <w:rsid w:val="00081B88"/>
    <w:rsid w:val="00086897"/>
    <w:rsid w:val="00096275"/>
    <w:rsid w:val="00096E59"/>
    <w:rsid w:val="00097345"/>
    <w:rsid w:val="000A6394"/>
    <w:rsid w:val="000B4764"/>
    <w:rsid w:val="000B7FED"/>
    <w:rsid w:val="000C038A"/>
    <w:rsid w:val="000C29B6"/>
    <w:rsid w:val="000C377B"/>
    <w:rsid w:val="000C4BED"/>
    <w:rsid w:val="000C6598"/>
    <w:rsid w:val="000D10E2"/>
    <w:rsid w:val="000D2D4C"/>
    <w:rsid w:val="000D44B3"/>
    <w:rsid w:val="000D66B0"/>
    <w:rsid w:val="000E58FD"/>
    <w:rsid w:val="000F2552"/>
    <w:rsid w:val="000F6D1E"/>
    <w:rsid w:val="001010C7"/>
    <w:rsid w:val="00103A38"/>
    <w:rsid w:val="0011659B"/>
    <w:rsid w:val="00123D25"/>
    <w:rsid w:val="00126B1A"/>
    <w:rsid w:val="001328A0"/>
    <w:rsid w:val="0013638A"/>
    <w:rsid w:val="0014463B"/>
    <w:rsid w:val="00145D43"/>
    <w:rsid w:val="00152696"/>
    <w:rsid w:val="00152F21"/>
    <w:rsid w:val="00162937"/>
    <w:rsid w:val="00162976"/>
    <w:rsid w:val="001654C9"/>
    <w:rsid w:val="00166B20"/>
    <w:rsid w:val="001747CD"/>
    <w:rsid w:val="001759BC"/>
    <w:rsid w:val="00177A9F"/>
    <w:rsid w:val="00177AD6"/>
    <w:rsid w:val="001833B4"/>
    <w:rsid w:val="001839D2"/>
    <w:rsid w:val="00185949"/>
    <w:rsid w:val="00191240"/>
    <w:rsid w:val="00191AF7"/>
    <w:rsid w:val="00192C46"/>
    <w:rsid w:val="001A08B3"/>
    <w:rsid w:val="001A42B0"/>
    <w:rsid w:val="001A5EFF"/>
    <w:rsid w:val="001A6D85"/>
    <w:rsid w:val="001A7B60"/>
    <w:rsid w:val="001B52F0"/>
    <w:rsid w:val="001B588E"/>
    <w:rsid w:val="001B5C7B"/>
    <w:rsid w:val="001B7A65"/>
    <w:rsid w:val="001C3B08"/>
    <w:rsid w:val="001D15E5"/>
    <w:rsid w:val="001D51EC"/>
    <w:rsid w:val="001D57EE"/>
    <w:rsid w:val="001D61C5"/>
    <w:rsid w:val="001E307B"/>
    <w:rsid w:val="001E3216"/>
    <w:rsid w:val="001E35C2"/>
    <w:rsid w:val="001E382A"/>
    <w:rsid w:val="001E41F3"/>
    <w:rsid w:val="001F2653"/>
    <w:rsid w:val="002029F5"/>
    <w:rsid w:val="00203632"/>
    <w:rsid w:val="0020537E"/>
    <w:rsid w:val="00207F76"/>
    <w:rsid w:val="00216770"/>
    <w:rsid w:val="00216F91"/>
    <w:rsid w:val="002224E5"/>
    <w:rsid w:val="00223533"/>
    <w:rsid w:val="002246F6"/>
    <w:rsid w:val="0022562C"/>
    <w:rsid w:val="00231F42"/>
    <w:rsid w:val="0023217D"/>
    <w:rsid w:val="002323A0"/>
    <w:rsid w:val="00240222"/>
    <w:rsid w:val="00253164"/>
    <w:rsid w:val="002532A4"/>
    <w:rsid w:val="0026004D"/>
    <w:rsid w:val="00261B87"/>
    <w:rsid w:val="002640DD"/>
    <w:rsid w:val="00264404"/>
    <w:rsid w:val="002707AC"/>
    <w:rsid w:val="002712B1"/>
    <w:rsid w:val="00271628"/>
    <w:rsid w:val="00271B48"/>
    <w:rsid w:val="00272A67"/>
    <w:rsid w:val="00275D12"/>
    <w:rsid w:val="00284576"/>
    <w:rsid w:val="00284FEB"/>
    <w:rsid w:val="002860C4"/>
    <w:rsid w:val="002903A3"/>
    <w:rsid w:val="00292A6F"/>
    <w:rsid w:val="00292BF4"/>
    <w:rsid w:val="002956AE"/>
    <w:rsid w:val="002978B1"/>
    <w:rsid w:val="002A02E9"/>
    <w:rsid w:val="002A2CE1"/>
    <w:rsid w:val="002B19D6"/>
    <w:rsid w:val="002B39EB"/>
    <w:rsid w:val="002B509B"/>
    <w:rsid w:val="002B5741"/>
    <w:rsid w:val="002C01C9"/>
    <w:rsid w:val="002C7EA3"/>
    <w:rsid w:val="002D155C"/>
    <w:rsid w:val="002D3421"/>
    <w:rsid w:val="002E472E"/>
    <w:rsid w:val="002F6798"/>
    <w:rsid w:val="002F73B8"/>
    <w:rsid w:val="002F73C2"/>
    <w:rsid w:val="00301598"/>
    <w:rsid w:val="00305409"/>
    <w:rsid w:val="00305483"/>
    <w:rsid w:val="00315A86"/>
    <w:rsid w:val="00320509"/>
    <w:rsid w:val="003215D7"/>
    <w:rsid w:val="00322178"/>
    <w:rsid w:val="00330486"/>
    <w:rsid w:val="003331A3"/>
    <w:rsid w:val="0033332E"/>
    <w:rsid w:val="00334EE6"/>
    <w:rsid w:val="00335FC9"/>
    <w:rsid w:val="003361AA"/>
    <w:rsid w:val="00336BAA"/>
    <w:rsid w:val="0034247D"/>
    <w:rsid w:val="00345B38"/>
    <w:rsid w:val="003523EB"/>
    <w:rsid w:val="003609EF"/>
    <w:rsid w:val="00362055"/>
    <w:rsid w:val="0036231A"/>
    <w:rsid w:val="00364FF8"/>
    <w:rsid w:val="003707FB"/>
    <w:rsid w:val="00374DD4"/>
    <w:rsid w:val="00383882"/>
    <w:rsid w:val="00392ADF"/>
    <w:rsid w:val="003A1D15"/>
    <w:rsid w:val="003A1FFE"/>
    <w:rsid w:val="003A2667"/>
    <w:rsid w:val="003A2E01"/>
    <w:rsid w:val="003A50A1"/>
    <w:rsid w:val="003B1FF4"/>
    <w:rsid w:val="003D08A8"/>
    <w:rsid w:val="003D440D"/>
    <w:rsid w:val="003D6DB9"/>
    <w:rsid w:val="003E1A36"/>
    <w:rsid w:val="003E22AA"/>
    <w:rsid w:val="003E4B07"/>
    <w:rsid w:val="003F6DE5"/>
    <w:rsid w:val="004046D7"/>
    <w:rsid w:val="00410371"/>
    <w:rsid w:val="00410C38"/>
    <w:rsid w:val="00413BF2"/>
    <w:rsid w:val="0042355E"/>
    <w:rsid w:val="004242F1"/>
    <w:rsid w:val="00430695"/>
    <w:rsid w:val="00437646"/>
    <w:rsid w:val="0044593A"/>
    <w:rsid w:val="0044747A"/>
    <w:rsid w:val="0045134D"/>
    <w:rsid w:val="00453F3E"/>
    <w:rsid w:val="004565BC"/>
    <w:rsid w:val="004571A8"/>
    <w:rsid w:val="00466061"/>
    <w:rsid w:val="004715A5"/>
    <w:rsid w:val="00471DC0"/>
    <w:rsid w:val="00473BDD"/>
    <w:rsid w:val="004910B5"/>
    <w:rsid w:val="00494F68"/>
    <w:rsid w:val="00495155"/>
    <w:rsid w:val="004A0C3C"/>
    <w:rsid w:val="004A1BBE"/>
    <w:rsid w:val="004B603D"/>
    <w:rsid w:val="004B75B7"/>
    <w:rsid w:val="004C51B5"/>
    <w:rsid w:val="004C51EC"/>
    <w:rsid w:val="004C5297"/>
    <w:rsid w:val="004C5FEB"/>
    <w:rsid w:val="004C6117"/>
    <w:rsid w:val="004D1075"/>
    <w:rsid w:val="004D1C2A"/>
    <w:rsid w:val="004D2D53"/>
    <w:rsid w:val="004D2F81"/>
    <w:rsid w:val="004D3B70"/>
    <w:rsid w:val="004D7274"/>
    <w:rsid w:val="004F40F6"/>
    <w:rsid w:val="00501CF6"/>
    <w:rsid w:val="00501FDF"/>
    <w:rsid w:val="00502408"/>
    <w:rsid w:val="005055F3"/>
    <w:rsid w:val="005141D9"/>
    <w:rsid w:val="00514CC3"/>
    <w:rsid w:val="0051580D"/>
    <w:rsid w:val="00517E32"/>
    <w:rsid w:val="00517E63"/>
    <w:rsid w:val="005203F1"/>
    <w:rsid w:val="00520CA3"/>
    <w:rsid w:val="00522BD7"/>
    <w:rsid w:val="00525DAD"/>
    <w:rsid w:val="00534C01"/>
    <w:rsid w:val="005350B1"/>
    <w:rsid w:val="00543253"/>
    <w:rsid w:val="005460D5"/>
    <w:rsid w:val="00547111"/>
    <w:rsid w:val="00560CB6"/>
    <w:rsid w:val="0056241B"/>
    <w:rsid w:val="00567999"/>
    <w:rsid w:val="00567EE8"/>
    <w:rsid w:val="005702DD"/>
    <w:rsid w:val="005716CE"/>
    <w:rsid w:val="00573DC1"/>
    <w:rsid w:val="005767CC"/>
    <w:rsid w:val="00585B82"/>
    <w:rsid w:val="00592D74"/>
    <w:rsid w:val="005A3C7C"/>
    <w:rsid w:val="005B03CD"/>
    <w:rsid w:val="005B0C9C"/>
    <w:rsid w:val="005B1012"/>
    <w:rsid w:val="005C1A7A"/>
    <w:rsid w:val="005C318F"/>
    <w:rsid w:val="005C395D"/>
    <w:rsid w:val="005C4774"/>
    <w:rsid w:val="005C6332"/>
    <w:rsid w:val="005D37F9"/>
    <w:rsid w:val="005D6374"/>
    <w:rsid w:val="005D6EB8"/>
    <w:rsid w:val="005E0CC8"/>
    <w:rsid w:val="005E2C44"/>
    <w:rsid w:val="005E3304"/>
    <w:rsid w:val="005F02C6"/>
    <w:rsid w:val="005F375E"/>
    <w:rsid w:val="00603E6D"/>
    <w:rsid w:val="00610BEB"/>
    <w:rsid w:val="00611701"/>
    <w:rsid w:val="0062086F"/>
    <w:rsid w:val="00621188"/>
    <w:rsid w:val="0062351F"/>
    <w:rsid w:val="00624C16"/>
    <w:rsid w:val="006257ED"/>
    <w:rsid w:val="00626027"/>
    <w:rsid w:val="00630F42"/>
    <w:rsid w:val="0064026D"/>
    <w:rsid w:val="0064110B"/>
    <w:rsid w:val="00645A8E"/>
    <w:rsid w:val="00652A3D"/>
    <w:rsid w:val="00652F48"/>
    <w:rsid w:val="00653DE4"/>
    <w:rsid w:val="0065479C"/>
    <w:rsid w:val="006608E7"/>
    <w:rsid w:val="00662654"/>
    <w:rsid w:val="00663737"/>
    <w:rsid w:val="00665C47"/>
    <w:rsid w:val="00666E50"/>
    <w:rsid w:val="00666F85"/>
    <w:rsid w:val="006827C5"/>
    <w:rsid w:val="00682FBF"/>
    <w:rsid w:val="006837E6"/>
    <w:rsid w:val="00692A16"/>
    <w:rsid w:val="00692B8D"/>
    <w:rsid w:val="00695808"/>
    <w:rsid w:val="006964F8"/>
    <w:rsid w:val="00697A1D"/>
    <w:rsid w:val="006A5902"/>
    <w:rsid w:val="006B2CE7"/>
    <w:rsid w:val="006B46FB"/>
    <w:rsid w:val="006B53D6"/>
    <w:rsid w:val="006B560A"/>
    <w:rsid w:val="006B6C34"/>
    <w:rsid w:val="006B709A"/>
    <w:rsid w:val="006C4E60"/>
    <w:rsid w:val="006C6BE1"/>
    <w:rsid w:val="006D0411"/>
    <w:rsid w:val="006D055F"/>
    <w:rsid w:val="006E21FB"/>
    <w:rsid w:val="006E4BB3"/>
    <w:rsid w:val="006F7EDC"/>
    <w:rsid w:val="00701E3C"/>
    <w:rsid w:val="00702DE7"/>
    <w:rsid w:val="00707B15"/>
    <w:rsid w:val="007133F5"/>
    <w:rsid w:val="00713E11"/>
    <w:rsid w:val="00725149"/>
    <w:rsid w:val="0072595B"/>
    <w:rsid w:val="0072763E"/>
    <w:rsid w:val="00732EAE"/>
    <w:rsid w:val="007408A8"/>
    <w:rsid w:val="00741B5A"/>
    <w:rsid w:val="00751688"/>
    <w:rsid w:val="0075191A"/>
    <w:rsid w:val="00756C01"/>
    <w:rsid w:val="00756F50"/>
    <w:rsid w:val="00760B6A"/>
    <w:rsid w:val="007710A6"/>
    <w:rsid w:val="007743E4"/>
    <w:rsid w:val="00781846"/>
    <w:rsid w:val="00781D60"/>
    <w:rsid w:val="00787A04"/>
    <w:rsid w:val="007917D4"/>
    <w:rsid w:val="00791F27"/>
    <w:rsid w:val="00792342"/>
    <w:rsid w:val="00794492"/>
    <w:rsid w:val="007977A8"/>
    <w:rsid w:val="007A481F"/>
    <w:rsid w:val="007B10E7"/>
    <w:rsid w:val="007B2D7B"/>
    <w:rsid w:val="007B512A"/>
    <w:rsid w:val="007C2097"/>
    <w:rsid w:val="007C4AFF"/>
    <w:rsid w:val="007C4EBA"/>
    <w:rsid w:val="007D5A7A"/>
    <w:rsid w:val="007D6A07"/>
    <w:rsid w:val="007D6A43"/>
    <w:rsid w:val="007D780E"/>
    <w:rsid w:val="007F0511"/>
    <w:rsid w:val="007F7259"/>
    <w:rsid w:val="00801A7C"/>
    <w:rsid w:val="00801EB6"/>
    <w:rsid w:val="0080247A"/>
    <w:rsid w:val="008040A8"/>
    <w:rsid w:val="00815EC0"/>
    <w:rsid w:val="008236DF"/>
    <w:rsid w:val="008279FA"/>
    <w:rsid w:val="0083073E"/>
    <w:rsid w:val="00833395"/>
    <w:rsid w:val="00833E48"/>
    <w:rsid w:val="008351FE"/>
    <w:rsid w:val="00835539"/>
    <w:rsid w:val="00836C85"/>
    <w:rsid w:val="008471CC"/>
    <w:rsid w:val="00847E62"/>
    <w:rsid w:val="00855F8D"/>
    <w:rsid w:val="008626E7"/>
    <w:rsid w:val="00867E55"/>
    <w:rsid w:val="00870EE7"/>
    <w:rsid w:val="00881C32"/>
    <w:rsid w:val="00883197"/>
    <w:rsid w:val="00884F50"/>
    <w:rsid w:val="008863B9"/>
    <w:rsid w:val="00887DB8"/>
    <w:rsid w:val="008A14A4"/>
    <w:rsid w:val="008A45A6"/>
    <w:rsid w:val="008A5C36"/>
    <w:rsid w:val="008B5693"/>
    <w:rsid w:val="008B7941"/>
    <w:rsid w:val="008C5EF5"/>
    <w:rsid w:val="008D07DD"/>
    <w:rsid w:val="008D325B"/>
    <w:rsid w:val="008D3CCC"/>
    <w:rsid w:val="008E04DC"/>
    <w:rsid w:val="008E1C36"/>
    <w:rsid w:val="008F3789"/>
    <w:rsid w:val="008F686C"/>
    <w:rsid w:val="008F6951"/>
    <w:rsid w:val="00900CB0"/>
    <w:rsid w:val="0090703F"/>
    <w:rsid w:val="00912C49"/>
    <w:rsid w:val="00912ED9"/>
    <w:rsid w:val="009148DE"/>
    <w:rsid w:val="009273D4"/>
    <w:rsid w:val="00932E93"/>
    <w:rsid w:val="00941E30"/>
    <w:rsid w:val="00944D39"/>
    <w:rsid w:val="009452B4"/>
    <w:rsid w:val="00945A78"/>
    <w:rsid w:val="009518A8"/>
    <w:rsid w:val="009535BA"/>
    <w:rsid w:val="00963702"/>
    <w:rsid w:val="009728E5"/>
    <w:rsid w:val="00972DE3"/>
    <w:rsid w:val="009777D9"/>
    <w:rsid w:val="0098169D"/>
    <w:rsid w:val="00987F39"/>
    <w:rsid w:val="00991475"/>
    <w:rsid w:val="00991B88"/>
    <w:rsid w:val="00993056"/>
    <w:rsid w:val="009934C6"/>
    <w:rsid w:val="009A5753"/>
    <w:rsid w:val="009A579D"/>
    <w:rsid w:val="009B0D21"/>
    <w:rsid w:val="009C27E9"/>
    <w:rsid w:val="009C56A1"/>
    <w:rsid w:val="009C6A47"/>
    <w:rsid w:val="009C7D08"/>
    <w:rsid w:val="009D4D46"/>
    <w:rsid w:val="009E13BD"/>
    <w:rsid w:val="009E23A4"/>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1543E"/>
    <w:rsid w:val="00A246B6"/>
    <w:rsid w:val="00A3086B"/>
    <w:rsid w:val="00A46B28"/>
    <w:rsid w:val="00A47E70"/>
    <w:rsid w:val="00A50CF0"/>
    <w:rsid w:val="00A556F3"/>
    <w:rsid w:val="00A57BE0"/>
    <w:rsid w:val="00A615D2"/>
    <w:rsid w:val="00A65F34"/>
    <w:rsid w:val="00A7215E"/>
    <w:rsid w:val="00A7671C"/>
    <w:rsid w:val="00A775B2"/>
    <w:rsid w:val="00A80502"/>
    <w:rsid w:val="00A81C0E"/>
    <w:rsid w:val="00A86831"/>
    <w:rsid w:val="00AA00CD"/>
    <w:rsid w:val="00AA03E1"/>
    <w:rsid w:val="00AA2CBC"/>
    <w:rsid w:val="00AA2DE5"/>
    <w:rsid w:val="00AA46B0"/>
    <w:rsid w:val="00AA5BB5"/>
    <w:rsid w:val="00AB0AC6"/>
    <w:rsid w:val="00AB3C87"/>
    <w:rsid w:val="00AB7838"/>
    <w:rsid w:val="00AC0B2E"/>
    <w:rsid w:val="00AC4A6D"/>
    <w:rsid w:val="00AC5820"/>
    <w:rsid w:val="00AD1CD8"/>
    <w:rsid w:val="00AE539F"/>
    <w:rsid w:val="00AF0C13"/>
    <w:rsid w:val="00AF4551"/>
    <w:rsid w:val="00B00789"/>
    <w:rsid w:val="00B1555E"/>
    <w:rsid w:val="00B21AF7"/>
    <w:rsid w:val="00B23768"/>
    <w:rsid w:val="00B2444D"/>
    <w:rsid w:val="00B258BB"/>
    <w:rsid w:val="00B3159A"/>
    <w:rsid w:val="00B344AE"/>
    <w:rsid w:val="00B36B65"/>
    <w:rsid w:val="00B442CB"/>
    <w:rsid w:val="00B50919"/>
    <w:rsid w:val="00B5164A"/>
    <w:rsid w:val="00B6229A"/>
    <w:rsid w:val="00B62305"/>
    <w:rsid w:val="00B646A9"/>
    <w:rsid w:val="00B67428"/>
    <w:rsid w:val="00B67B97"/>
    <w:rsid w:val="00B7178D"/>
    <w:rsid w:val="00B724F9"/>
    <w:rsid w:val="00B92EB0"/>
    <w:rsid w:val="00B94DC4"/>
    <w:rsid w:val="00B968C8"/>
    <w:rsid w:val="00BA233B"/>
    <w:rsid w:val="00BA3EC5"/>
    <w:rsid w:val="00BA51D9"/>
    <w:rsid w:val="00BA7F89"/>
    <w:rsid w:val="00BB5B25"/>
    <w:rsid w:val="00BB5DFC"/>
    <w:rsid w:val="00BC043B"/>
    <w:rsid w:val="00BC4D37"/>
    <w:rsid w:val="00BC4D6B"/>
    <w:rsid w:val="00BC5DD6"/>
    <w:rsid w:val="00BD279D"/>
    <w:rsid w:val="00BD6BB8"/>
    <w:rsid w:val="00BE411A"/>
    <w:rsid w:val="00BF229A"/>
    <w:rsid w:val="00C02A56"/>
    <w:rsid w:val="00C11E8D"/>
    <w:rsid w:val="00C2005F"/>
    <w:rsid w:val="00C32485"/>
    <w:rsid w:val="00C4217A"/>
    <w:rsid w:val="00C641D0"/>
    <w:rsid w:val="00C65D0A"/>
    <w:rsid w:val="00C66BA2"/>
    <w:rsid w:val="00C67D96"/>
    <w:rsid w:val="00C72CF6"/>
    <w:rsid w:val="00C74C21"/>
    <w:rsid w:val="00C815D9"/>
    <w:rsid w:val="00C8173C"/>
    <w:rsid w:val="00C83D0B"/>
    <w:rsid w:val="00C870F6"/>
    <w:rsid w:val="00C90034"/>
    <w:rsid w:val="00C95985"/>
    <w:rsid w:val="00C95A01"/>
    <w:rsid w:val="00C96113"/>
    <w:rsid w:val="00CA2D99"/>
    <w:rsid w:val="00CB3682"/>
    <w:rsid w:val="00CB4C2C"/>
    <w:rsid w:val="00CB5EC8"/>
    <w:rsid w:val="00CB62BC"/>
    <w:rsid w:val="00CC5026"/>
    <w:rsid w:val="00CC68D0"/>
    <w:rsid w:val="00CE1D08"/>
    <w:rsid w:val="00CE72AC"/>
    <w:rsid w:val="00CF3AA2"/>
    <w:rsid w:val="00D03F9A"/>
    <w:rsid w:val="00D06D51"/>
    <w:rsid w:val="00D15E7E"/>
    <w:rsid w:val="00D1618A"/>
    <w:rsid w:val="00D24991"/>
    <w:rsid w:val="00D27070"/>
    <w:rsid w:val="00D3136D"/>
    <w:rsid w:val="00D32A6C"/>
    <w:rsid w:val="00D339F7"/>
    <w:rsid w:val="00D37367"/>
    <w:rsid w:val="00D4249A"/>
    <w:rsid w:val="00D4318D"/>
    <w:rsid w:val="00D45493"/>
    <w:rsid w:val="00D47400"/>
    <w:rsid w:val="00D50255"/>
    <w:rsid w:val="00D53A3E"/>
    <w:rsid w:val="00D54662"/>
    <w:rsid w:val="00D56ADA"/>
    <w:rsid w:val="00D6087A"/>
    <w:rsid w:val="00D66520"/>
    <w:rsid w:val="00D6798A"/>
    <w:rsid w:val="00D70FD1"/>
    <w:rsid w:val="00D75121"/>
    <w:rsid w:val="00D80124"/>
    <w:rsid w:val="00D80A7B"/>
    <w:rsid w:val="00D84AE9"/>
    <w:rsid w:val="00D84D9B"/>
    <w:rsid w:val="00D87AF7"/>
    <w:rsid w:val="00D96B76"/>
    <w:rsid w:val="00D97512"/>
    <w:rsid w:val="00DA0215"/>
    <w:rsid w:val="00DB1DB8"/>
    <w:rsid w:val="00DB2EF4"/>
    <w:rsid w:val="00DB74F6"/>
    <w:rsid w:val="00DB7A73"/>
    <w:rsid w:val="00DB7A90"/>
    <w:rsid w:val="00DC015A"/>
    <w:rsid w:val="00DC7AFF"/>
    <w:rsid w:val="00DD1B01"/>
    <w:rsid w:val="00DE0551"/>
    <w:rsid w:val="00DE34CF"/>
    <w:rsid w:val="00DE3ED0"/>
    <w:rsid w:val="00DE5E23"/>
    <w:rsid w:val="00DE6182"/>
    <w:rsid w:val="00DF6043"/>
    <w:rsid w:val="00DF79DB"/>
    <w:rsid w:val="00E01E7F"/>
    <w:rsid w:val="00E02B2E"/>
    <w:rsid w:val="00E05E64"/>
    <w:rsid w:val="00E06134"/>
    <w:rsid w:val="00E07000"/>
    <w:rsid w:val="00E10D6A"/>
    <w:rsid w:val="00E13D64"/>
    <w:rsid w:val="00E13F3D"/>
    <w:rsid w:val="00E14FDE"/>
    <w:rsid w:val="00E22A17"/>
    <w:rsid w:val="00E27DC7"/>
    <w:rsid w:val="00E34898"/>
    <w:rsid w:val="00E37575"/>
    <w:rsid w:val="00E43BA5"/>
    <w:rsid w:val="00E50338"/>
    <w:rsid w:val="00E55D53"/>
    <w:rsid w:val="00E56A32"/>
    <w:rsid w:val="00E61105"/>
    <w:rsid w:val="00E64AAD"/>
    <w:rsid w:val="00E66560"/>
    <w:rsid w:val="00E66E74"/>
    <w:rsid w:val="00E72810"/>
    <w:rsid w:val="00E76AF3"/>
    <w:rsid w:val="00E847B2"/>
    <w:rsid w:val="00E851FA"/>
    <w:rsid w:val="00E90C07"/>
    <w:rsid w:val="00E92197"/>
    <w:rsid w:val="00EA2D59"/>
    <w:rsid w:val="00EB0121"/>
    <w:rsid w:val="00EB09B7"/>
    <w:rsid w:val="00EB5649"/>
    <w:rsid w:val="00EE0068"/>
    <w:rsid w:val="00EE6F5B"/>
    <w:rsid w:val="00EE7D7C"/>
    <w:rsid w:val="00EF0AF5"/>
    <w:rsid w:val="00EF302F"/>
    <w:rsid w:val="00EF5931"/>
    <w:rsid w:val="00F00FDA"/>
    <w:rsid w:val="00F029B3"/>
    <w:rsid w:val="00F03634"/>
    <w:rsid w:val="00F112D4"/>
    <w:rsid w:val="00F13674"/>
    <w:rsid w:val="00F16AE6"/>
    <w:rsid w:val="00F25D98"/>
    <w:rsid w:val="00F300FB"/>
    <w:rsid w:val="00F37A18"/>
    <w:rsid w:val="00F37F71"/>
    <w:rsid w:val="00F463C6"/>
    <w:rsid w:val="00F470FD"/>
    <w:rsid w:val="00F52360"/>
    <w:rsid w:val="00F527BD"/>
    <w:rsid w:val="00F56F3F"/>
    <w:rsid w:val="00F57ADA"/>
    <w:rsid w:val="00F61657"/>
    <w:rsid w:val="00F61EBB"/>
    <w:rsid w:val="00F63568"/>
    <w:rsid w:val="00F63AA3"/>
    <w:rsid w:val="00F66554"/>
    <w:rsid w:val="00F75178"/>
    <w:rsid w:val="00F752F6"/>
    <w:rsid w:val="00F803A6"/>
    <w:rsid w:val="00F918C0"/>
    <w:rsid w:val="00FA0D47"/>
    <w:rsid w:val="00FA3558"/>
    <w:rsid w:val="00FA5BDC"/>
    <w:rsid w:val="00FB49F2"/>
    <w:rsid w:val="00FB6386"/>
    <w:rsid w:val="00FC02D4"/>
    <w:rsid w:val="00FC2457"/>
    <w:rsid w:val="00FC3083"/>
    <w:rsid w:val="00FC51CD"/>
    <w:rsid w:val="00FC6570"/>
    <w:rsid w:val="00FD4E3E"/>
    <w:rsid w:val="00FD57A4"/>
    <w:rsid w:val="00FD6D06"/>
    <w:rsid w:val="00FE34AB"/>
    <w:rsid w:val="00FE3726"/>
    <w:rsid w:val="00FE3A65"/>
    <w:rsid w:val="00FE5025"/>
    <w:rsid w:val="00FF2353"/>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588B84-B3D5-4B4C-8E03-BF84E0950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unhideWhenUsed/>
    <w:rsid w:val="00430695"/>
    <w:pPr>
      <w:spacing w:after="0"/>
    </w:pPr>
    <w:rPr>
      <w:rFonts w:ascii="Consolas" w:hAnsi="Consolas"/>
    </w:rPr>
  </w:style>
  <w:style w:type="character" w:customStyle="1" w:styleId="HTMLPreformattedChar">
    <w:name w:val="HTML Preformatted Char"/>
    <w:basedOn w:val="DefaultParagraphFont"/>
    <w:link w:val="HTMLPreformatted"/>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qFormat/>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IndexHeading">
    <w:name w:val="index heading"/>
    <w:basedOn w:val="Normal"/>
    <w:next w:val="Normal"/>
    <w:rsid w:val="0013638A"/>
    <w:pPr>
      <w:pBdr>
        <w:top w:val="single" w:sz="12" w:space="0" w:color="auto"/>
      </w:pBdr>
      <w:spacing w:before="360" w:after="240"/>
    </w:pPr>
    <w:rPr>
      <w:rFonts w:eastAsia="宋体"/>
      <w:b/>
      <w:i/>
      <w:sz w:val="26"/>
      <w:lang w:eastAsia="zh-CN"/>
    </w:rPr>
  </w:style>
  <w:style w:type="paragraph" w:customStyle="1" w:styleId="INDENT1">
    <w:name w:val="INDENT1"/>
    <w:basedOn w:val="Normal"/>
    <w:rsid w:val="0013638A"/>
    <w:pPr>
      <w:ind w:left="851"/>
    </w:pPr>
    <w:rPr>
      <w:rFonts w:eastAsia="宋体"/>
      <w:lang w:eastAsia="zh-CN"/>
    </w:rPr>
  </w:style>
  <w:style w:type="paragraph" w:customStyle="1" w:styleId="INDENT2">
    <w:name w:val="INDENT2"/>
    <w:basedOn w:val="Normal"/>
    <w:rsid w:val="0013638A"/>
    <w:pPr>
      <w:ind w:left="1135" w:hanging="284"/>
    </w:pPr>
    <w:rPr>
      <w:rFonts w:eastAsia="宋体"/>
      <w:lang w:eastAsia="zh-CN"/>
    </w:rPr>
  </w:style>
  <w:style w:type="paragraph" w:customStyle="1" w:styleId="INDENT3">
    <w:name w:val="INDENT3"/>
    <w:basedOn w:val="Normal"/>
    <w:rsid w:val="0013638A"/>
    <w:pPr>
      <w:ind w:left="1701" w:hanging="567"/>
    </w:pPr>
    <w:rPr>
      <w:rFonts w:eastAsia="宋体"/>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13638A"/>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13638A"/>
    <w:pPr>
      <w:spacing w:before="120" w:after="120"/>
    </w:pPr>
    <w:rPr>
      <w:rFonts w:eastAsia="宋体"/>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3638A"/>
    <w:rPr>
      <w:rFonts w:ascii="Times New Roman" w:hAnsi="Times New Roman"/>
      <w:lang w:val="en-GB" w:eastAsia="en-GB"/>
    </w:rPr>
  </w:style>
  <w:style w:type="paragraph" w:styleId="BodyText3">
    <w:name w:val="Body Text 3"/>
    <w:basedOn w:val="Normal"/>
    <w:link w:val="BodyText3Char"/>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3638A"/>
    <w:rPr>
      <w:rFonts w:ascii="Times New Roman" w:hAnsi="Times New Roman"/>
      <w:lang w:val="en-GB" w:eastAsia="en-GB"/>
    </w:rPr>
  </w:style>
  <w:style w:type="paragraph" w:styleId="BodyTextFirstIndent2">
    <w:name w:val="Body Text First Indent 2"/>
    <w:basedOn w:val="BodyTextIndent"/>
    <w:link w:val="BodyTextFirstIndent2Char"/>
    <w:unhideWhenUsed/>
    <w:rsid w:val="0013638A"/>
    <w:pPr>
      <w:spacing w:after="180"/>
      <w:ind w:left="360" w:firstLine="360"/>
    </w:pPr>
  </w:style>
  <w:style w:type="character" w:customStyle="1" w:styleId="BodyTextFirstIndent2Char">
    <w:name w:val="Body Text First Indent 2 Char"/>
    <w:basedOn w:val="BodyTextIndentChar"/>
    <w:link w:val="BodyTextFirstIndent2"/>
    <w:rsid w:val="0013638A"/>
    <w:rPr>
      <w:rFonts w:ascii="Times New Roman" w:hAnsi="Times New Roman"/>
      <w:lang w:val="en-GB" w:eastAsia="en-GB"/>
    </w:rPr>
  </w:style>
  <w:style w:type="paragraph" w:styleId="BodyTextIndent2">
    <w:name w:val="Body Text Indent 2"/>
    <w:basedOn w:val="Normal"/>
    <w:link w:val="BodyTextIndent2Char"/>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3638A"/>
    <w:rPr>
      <w:rFonts w:ascii="Times New Roman" w:hAnsi="Times New Roman"/>
      <w:lang w:val="en-GB" w:eastAsia="en-GB"/>
    </w:rPr>
  </w:style>
  <w:style w:type="paragraph" w:styleId="BodyTextIndent3">
    <w:name w:val="Body Text Indent 3"/>
    <w:basedOn w:val="Normal"/>
    <w:link w:val="BodyTextIndent3Char"/>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3638A"/>
    <w:rPr>
      <w:rFonts w:ascii="Times New Roman" w:hAnsi="Times New Roman"/>
      <w:sz w:val="16"/>
      <w:szCs w:val="16"/>
      <w:lang w:val="en-GB" w:eastAsia="en-GB"/>
    </w:rPr>
  </w:style>
  <w:style w:type="paragraph" w:styleId="Closing">
    <w:name w:val="Closing"/>
    <w:basedOn w:val="Normal"/>
    <w:link w:val="ClosingChar"/>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638A"/>
    <w:rPr>
      <w:rFonts w:ascii="Times New Roman" w:hAnsi="Times New Roman"/>
      <w:lang w:val="en-GB" w:eastAsia="en-GB"/>
    </w:rPr>
  </w:style>
  <w:style w:type="paragraph" w:styleId="EndnoteText">
    <w:name w:val="endnote text"/>
    <w:basedOn w:val="Normal"/>
    <w:link w:val="EndnoteTextChar"/>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3638A"/>
    <w:rPr>
      <w:rFonts w:ascii="Times New Roman" w:hAnsi="Times New Roman"/>
      <w:lang w:val="en-GB" w:eastAsia="en-GB"/>
    </w:rPr>
  </w:style>
  <w:style w:type="paragraph" w:styleId="EnvelopeAddress">
    <w:name w:val="envelope address"/>
    <w:basedOn w:val="Normal"/>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638A"/>
    <w:rPr>
      <w:rFonts w:ascii="Times New Roman" w:hAnsi="Times New Roman"/>
      <w:i/>
      <w:iCs/>
      <w:lang w:val="en-GB" w:eastAsia="en-GB"/>
    </w:rPr>
  </w:style>
  <w:style w:type="paragraph" w:styleId="Index3">
    <w:name w:val="index 3"/>
    <w:basedOn w:val="Normal"/>
    <w:next w:val="Normal"/>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3638A"/>
    <w:rPr>
      <w:rFonts w:ascii="Consolas" w:hAnsi="Consolas"/>
      <w:lang w:val="en-GB" w:eastAsia="en-GB"/>
    </w:rPr>
  </w:style>
  <w:style w:type="paragraph" w:styleId="MessageHeader">
    <w:name w:val="Message Header"/>
    <w:basedOn w:val="Normal"/>
    <w:link w:val="MessageHeaderChar"/>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D54662"/>
  </w:style>
  <w:style w:type="character" w:customStyle="1" w:styleId="B3Char2">
    <w:name w:val="B3 Char2"/>
    <w:rsid w:val="00C4217A"/>
    <w:rPr>
      <w:lang w:eastAsia="en-US"/>
    </w:rPr>
  </w:style>
  <w:style w:type="character" w:customStyle="1" w:styleId="TAHChar">
    <w:name w:val="TAH Char"/>
    <w:qFormat/>
    <w:rsid w:val="00C4217A"/>
    <w:rPr>
      <w:rFonts w:ascii="Arial" w:hAnsi="Arial"/>
      <w:b/>
      <w:sz w:val="18"/>
      <w:lang w:eastAsia="en-US"/>
    </w:rPr>
  </w:style>
  <w:style w:type="paragraph" w:customStyle="1" w:styleId="TempNote">
    <w:name w:val="TempNote"/>
    <w:basedOn w:val="Normal"/>
    <w:qFormat/>
    <w:rsid w:val="00787A0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87A04"/>
    <w:pPr>
      <w:numPr>
        <w:numId w:val="12"/>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787A04"/>
    <w:rPr>
      <w:color w:val="808080"/>
      <w:shd w:val="clear" w:color="auto" w:fill="E6E6E6"/>
    </w:rPr>
  </w:style>
  <w:style w:type="paragraph" w:customStyle="1" w:styleId="Style1">
    <w:name w:val="Style1"/>
    <w:basedOn w:val="Heading8"/>
    <w:qFormat/>
    <w:rsid w:val="00787A04"/>
    <w:pPr>
      <w:pageBreakBefore/>
    </w:pPr>
    <w:rPr>
      <w:rFonts w:eastAsia="宋体"/>
    </w:rPr>
  </w:style>
  <w:style w:type="character" w:customStyle="1" w:styleId="H60">
    <w:name w:val="H6 (文字)"/>
    <w:link w:val="H6"/>
    <w:rsid w:val="00787A04"/>
    <w:rPr>
      <w:rFonts w:ascii="Arial" w:hAnsi="Arial"/>
      <w:lang w:val="en-GB" w:eastAsia="en-US"/>
    </w:rPr>
  </w:style>
  <w:style w:type="character" w:customStyle="1" w:styleId="THZchn">
    <w:name w:val="TH Zchn"/>
    <w:rsid w:val="00787A04"/>
    <w:rPr>
      <w:rFonts w:ascii="Arial" w:hAnsi="Arial"/>
      <w:b/>
      <w:lang w:eastAsia="en-US"/>
    </w:rPr>
  </w:style>
  <w:style w:type="character" w:customStyle="1" w:styleId="TAN0">
    <w:name w:val="TAN (文字)"/>
    <w:rsid w:val="00787A04"/>
    <w:rPr>
      <w:rFonts w:ascii="Arial" w:hAnsi="Arial"/>
      <w:sz w:val="18"/>
      <w:lang w:eastAsia="en-US"/>
    </w:rPr>
  </w:style>
  <w:style w:type="paragraph" w:customStyle="1" w:styleId="FL">
    <w:name w:val="FL"/>
    <w:basedOn w:val="Normal"/>
    <w:rsid w:val="00787A0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87A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5FFCE-2B3F-420E-B630-E9A41825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23</Pages>
  <Words>8282</Words>
  <Characters>47211</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Baixiao_v3</cp:lastModifiedBy>
  <cp:revision>78</cp:revision>
  <cp:lastPrinted>1900-12-31T16:00:00Z</cp:lastPrinted>
  <dcterms:created xsi:type="dcterms:W3CDTF">2023-05-17T19:29:00Z</dcterms:created>
  <dcterms:modified xsi:type="dcterms:W3CDTF">2023-05-26T04:36:00Z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